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A8AC4" w14:textId="12837BC6" w:rsidR="00E733FF" w:rsidRDefault="00543331" w:rsidP="00E733FF">
      <w:pPr>
        <w:overflowPunct w:val="0"/>
        <w:autoSpaceDE w:val="0"/>
        <w:autoSpaceDN w:val="0"/>
        <w:adjustRightInd w:val="0"/>
        <w:snapToGrid w:val="0"/>
        <w:spacing w:before="156"/>
        <w:jc w:val="left"/>
        <w:textAlignment w:val="baseline"/>
        <w:rPr>
          <w:rFonts w:ascii="Arial" w:hAnsi="Arial" w:cs="Arial"/>
          <w:b/>
          <w:bCs/>
          <w:kern w:val="0"/>
          <w:sz w:val="24"/>
        </w:rPr>
      </w:pPr>
      <w:proofErr w:type="spellStart"/>
      <w:proofErr w:type="gramStart"/>
      <w:r>
        <w:rPr>
          <w:rFonts w:ascii="Arial" w:hAnsi="Arial" w:cs="Arial"/>
          <w:b/>
          <w:bCs/>
          <w:kern w:val="0"/>
          <w:sz w:val="24"/>
          <w:lang w:val="en-GB"/>
        </w:rPr>
        <w:t>z</w:t>
      </w:r>
      <w:r w:rsidR="00E733FF">
        <w:rPr>
          <w:rFonts w:ascii="Arial" w:hAnsi="Arial" w:cs="Arial"/>
          <w:b/>
          <w:bCs/>
          <w:kern w:val="0"/>
          <w:sz w:val="24"/>
          <w:lang w:val="en-GB"/>
        </w:rPr>
        <w:t>3GPP</w:t>
      </w:r>
      <w:proofErr w:type="spellEnd"/>
      <w:proofErr w:type="gramEnd"/>
      <w:r w:rsidR="00E733FF">
        <w:rPr>
          <w:rFonts w:ascii="Arial" w:hAnsi="Arial" w:cs="Arial"/>
          <w:b/>
          <w:bCs/>
          <w:kern w:val="0"/>
          <w:sz w:val="24"/>
          <w:lang w:val="en-GB"/>
        </w:rPr>
        <w:t xml:space="preserve"> </w:t>
      </w:r>
      <w:proofErr w:type="spellStart"/>
      <w:r w:rsidR="00E733FF">
        <w:rPr>
          <w:rFonts w:ascii="Arial" w:hAnsi="Arial" w:cs="Arial"/>
          <w:b/>
          <w:bCs/>
          <w:kern w:val="0"/>
          <w:sz w:val="24"/>
          <w:lang w:val="en-GB"/>
        </w:rPr>
        <w:t>TSG</w:t>
      </w:r>
      <w:proofErr w:type="spellEnd"/>
      <w:r w:rsidR="00E733FF">
        <w:rPr>
          <w:rFonts w:ascii="Arial" w:hAnsi="Arial" w:cs="Arial"/>
          <w:b/>
          <w:bCs/>
          <w:kern w:val="0"/>
          <w:sz w:val="24"/>
          <w:lang w:val="en-GB"/>
        </w:rPr>
        <w:t xml:space="preserve">-RAN </w:t>
      </w:r>
      <w:proofErr w:type="spellStart"/>
      <w:r w:rsidR="00E733FF">
        <w:rPr>
          <w:rFonts w:ascii="Arial" w:hAnsi="Arial" w:cs="Arial"/>
          <w:b/>
          <w:bCs/>
          <w:kern w:val="0"/>
          <w:sz w:val="24"/>
          <w:lang w:val="en-GB"/>
        </w:rPr>
        <w:t>WG2</w:t>
      </w:r>
      <w:proofErr w:type="spellEnd"/>
      <w:r w:rsidR="00E733FF">
        <w:rPr>
          <w:rFonts w:ascii="Arial" w:hAnsi="Arial" w:cs="Arial"/>
          <w:b/>
          <w:bCs/>
          <w:kern w:val="0"/>
          <w:sz w:val="24"/>
          <w:lang w:val="en-GB"/>
        </w:rPr>
        <w:t xml:space="preserve"> Meeting #</w:t>
      </w:r>
      <w:proofErr w:type="spellStart"/>
      <w:r w:rsidR="00E733FF">
        <w:rPr>
          <w:rFonts w:ascii="Arial" w:hAnsi="Arial" w:cs="Arial" w:hint="eastAsia"/>
          <w:b/>
          <w:bCs/>
          <w:kern w:val="0"/>
          <w:sz w:val="24"/>
        </w:rPr>
        <w:t>10</w:t>
      </w:r>
      <w:r w:rsidR="00BA041D">
        <w:rPr>
          <w:rFonts w:ascii="Arial" w:hAnsi="Arial" w:cs="Arial"/>
          <w:b/>
          <w:bCs/>
          <w:kern w:val="0"/>
          <w:sz w:val="24"/>
        </w:rPr>
        <w:t>9</w:t>
      </w:r>
      <w:r w:rsidR="00854A60">
        <w:rPr>
          <w:rFonts w:ascii="Arial" w:hAnsi="Arial" w:cs="Arial"/>
          <w:b/>
          <w:bCs/>
          <w:kern w:val="0"/>
          <w:sz w:val="24"/>
        </w:rPr>
        <w:t>bis</w:t>
      </w:r>
      <w:proofErr w:type="spellEnd"/>
      <w:r w:rsidR="00854A60">
        <w:rPr>
          <w:rFonts w:ascii="Arial" w:hAnsi="Arial" w:cs="Arial"/>
          <w:b/>
          <w:bCs/>
          <w:kern w:val="0"/>
          <w:sz w:val="24"/>
        </w:rPr>
        <w:t>-e</w:t>
      </w:r>
      <w:r w:rsidR="00E733FF">
        <w:rPr>
          <w:rFonts w:ascii="Arial" w:hAnsi="Arial" w:cs="Arial" w:hint="eastAsia"/>
          <w:b/>
          <w:bCs/>
          <w:kern w:val="0"/>
          <w:sz w:val="24"/>
        </w:rPr>
        <w:t xml:space="preserve">                  </w:t>
      </w:r>
      <w:r w:rsidR="00854A60">
        <w:rPr>
          <w:rFonts w:ascii="Arial" w:hAnsi="Arial" w:cs="Arial"/>
          <w:b/>
          <w:bCs/>
          <w:kern w:val="0"/>
          <w:sz w:val="24"/>
        </w:rPr>
        <w:t xml:space="preserve"> </w:t>
      </w:r>
      <w:r w:rsidR="00E733FF">
        <w:rPr>
          <w:rFonts w:ascii="Arial" w:hAnsi="Arial" w:cs="Arial" w:hint="eastAsia"/>
          <w:b/>
          <w:bCs/>
          <w:kern w:val="0"/>
          <w:sz w:val="24"/>
        </w:rPr>
        <w:t xml:space="preserve">    </w:t>
      </w:r>
      <w:r w:rsidR="00366BE1">
        <w:rPr>
          <w:rFonts w:ascii="Arial" w:hAnsi="Arial" w:cs="Arial"/>
          <w:b/>
          <w:bCs/>
          <w:kern w:val="0"/>
          <w:sz w:val="24"/>
        </w:rPr>
        <w:t xml:space="preserve"> </w:t>
      </w:r>
      <w:r w:rsidR="00E733FF">
        <w:rPr>
          <w:rFonts w:ascii="Arial" w:hAnsi="Arial" w:cs="Arial"/>
          <w:b/>
          <w:bCs/>
          <w:kern w:val="0"/>
          <w:sz w:val="24"/>
        </w:rPr>
        <w:t xml:space="preserve">  </w:t>
      </w:r>
      <w:r w:rsidR="00E733FF">
        <w:rPr>
          <w:rFonts w:ascii="Arial" w:hAnsi="Arial" w:cs="Arial" w:hint="eastAsia"/>
          <w:b/>
          <w:bCs/>
          <w:kern w:val="0"/>
          <w:sz w:val="24"/>
        </w:rPr>
        <w:t xml:space="preserve">  </w:t>
      </w:r>
      <w:r w:rsidR="00A26916">
        <w:rPr>
          <w:rFonts w:ascii="Arial" w:hAnsi="Arial" w:cs="Arial"/>
          <w:b/>
          <w:bCs/>
          <w:kern w:val="0"/>
          <w:sz w:val="24"/>
        </w:rPr>
        <w:t xml:space="preserve"> </w:t>
      </w:r>
      <w:r w:rsidR="00E733FF">
        <w:rPr>
          <w:rFonts w:ascii="Arial" w:hAnsi="Arial" w:cs="Arial" w:hint="eastAsia"/>
          <w:b/>
          <w:bCs/>
          <w:kern w:val="0"/>
          <w:sz w:val="24"/>
        </w:rPr>
        <w:t xml:space="preserve"> </w:t>
      </w:r>
      <w:proofErr w:type="spellStart"/>
      <w:r w:rsidR="00E733FF">
        <w:rPr>
          <w:rFonts w:ascii="Arial" w:hAnsi="Arial" w:cs="Arial" w:hint="eastAsia"/>
          <w:b/>
          <w:bCs/>
          <w:kern w:val="0"/>
          <w:sz w:val="24"/>
          <w:lang w:val="en-GB"/>
        </w:rPr>
        <w:t>R2</w:t>
      </w:r>
      <w:proofErr w:type="spellEnd"/>
      <w:r w:rsidR="00E733FF">
        <w:rPr>
          <w:rFonts w:ascii="Arial" w:hAnsi="Arial" w:cs="Arial" w:hint="eastAsia"/>
          <w:b/>
          <w:bCs/>
          <w:kern w:val="0"/>
          <w:sz w:val="24"/>
          <w:lang w:val="en-GB"/>
        </w:rPr>
        <w:t>-</w:t>
      </w:r>
      <w:r w:rsidR="00BC2652">
        <w:rPr>
          <w:rFonts w:ascii="Arial" w:hAnsi="Arial" w:cs="Arial"/>
          <w:b/>
          <w:bCs/>
          <w:kern w:val="0"/>
          <w:sz w:val="24"/>
          <w:lang w:val="en-GB"/>
        </w:rPr>
        <w:t>200</w:t>
      </w:r>
      <w:r w:rsidR="00854A60">
        <w:rPr>
          <w:rFonts w:ascii="Arial" w:hAnsi="Arial" w:cs="Arial"/>
          <w:b/>
          <w:bCs/>
          <w:kern w:val="0"/>
          <w:sz w:val="24"/>
          <w:lang w:val="en-GB"/>
        </w:rPr>
        <w:t>3750</w:t>
      </w:r>
    </w:p>
    <w:p w14:paraId="0F082A23" w14:textId="6FACAA66" w:rsidR="00E733FF" w:rsidRPr="00E733FF" w:rsidRDefault="00BA041D">
      <w:pPr>
        <w:overflowPunct w:val="0"/>
        <w:autoSpaceDE w:val="0"/>
        <w:autoSpaceDN w:val="0"/>
        <w:adjustRightInd w:val="0"/>
        <w:snapToGrid w:val="0"/>
        <w:spacing w:before="156"/>
        <w:jc w:val="left"/>
        <w:textAlignment w:val="baseline"/>
        <w:rPr>
          <w:rFonts w:ascii="Arial" w:hAnsi="Arial" w:cs="Arial"/>
          <w:b/>
          <w:bCs/>
          <w:kern w:val="0"/>
          <w:sz w:val="24"/>
          <w:lang w:val="en-GB"/>
        </w:rPr>
      </w:pPr>
      <w:proofErr w:type="gramStart"/>
      <w:r>
        <w:rPr>
          <w:rFonts w:ascii="Arial" w:hAnsi="Arial" w:cs="Arial"/>
          <w:b/>
          <w:bCs/>
          <w:kern w:val="0"/>
          <w:sz w:val="24"/>
        </w:rPr>
        <w:t>e-Meeting</w:t>
      </w:r>
      <w:proofErr w:type="gramEnd"/>
      <w:r w:rsidR="00E733FF">
        <w:rPr>
          <w:rFonts w:ascii="Arial" w:hAnsi="Arial" w:cs="Arial" w:hint="eastAsia"/>
          <w:b/>
          <w:bCs/>
          <w:kern w:val="0"/>
          <w:sz w:val="24"/>
        </w:rPr>
        <w:t>,</w:t>
      </w:r>
      <w:r w:rsidR="00E733FF">
        <w:rPr>
          <w:rFonts w:ascii="Arial" w:hAnsi="Arial" w:cs="Arial"/>
          <w:b/>
          <w:bCs/>
          <w:kern w:val="0"/>
          <w:sz w:val="24"/>
          <w:lang w:val="en-GB"/>
        </w:rPr>
        <w:t xml:space="preserve"> </w:t>
      </w:r>
      <w:r w:rsidR="00854A60">
        <w:rPr>
          <w:rFonts w:ascii="Arial" w:hAnsi="Arial" w:cs="Arial"/>
          <w:b/>
          <w:bCs/>
          <w:kern w:val="0"/>
          <w:sz w:val="24"/>
          <w:lang w:val="en-GB"/>
        </w:rPr>
        <w:t>20</w:t>
      </w:r>
      <w:proofErr w:type="spellStart"/>
      <w:r w:rsidR="00E733FF">
        <w:rPr>
          <w:rFonts w:ascii="Arial" w:hAnsi="Arial" w:cs="Arial" w:hint="eastAsia"/>
          <w:b/>
          <w:bCs/>
          <w:kern w:val="0"/>
          <w:sz w:val="24"/>
          <w:vertAlign w:val="superscript"/>
        </w:rPr>
        <w:t>th</w:t>
      </w:r>
      <w:proofErr w:type="spellEnd"/>
      <w:r w:rsidR="00E733FF">
        <w:rPr>
          <w:rFonts w:ascii="Arial" w:hAnsi="Arial" w:cs="Arial"/>
          <w:b/>
          <w:bCs/>
          <w:kern w:val="0"/>
          <w:sz w:val="24"/>
          <w:lang w:val="en-GB"/>
        </w:rPr>
        <w:t xml:space="preserve">– </w:t>
      </w:r>
      <w:r w:rsidR="00366BE1">
        <w:rPr>
          <w:rFonts w:ascii="Arial" w:hAnsi="Arial" w:cs="Arial"/>
          <w:b/>
          <w:bCs/>
          <w:kern w:val="0"/>
          <w:sz w:val="24"/>
        </w:rPr>
        <w:t>30</w:t>
      </w:r>
      <w:r>
        <w:rPr>
          <w:rFonts w:ascii="Arial" w:hAnsi="Arial" w:cs="Arial"/>
          <w:b/>
          <w:bCs/>
          <w:kern w:val="0"/>
          <w:sz w:val="24"/>
          <w:vertAlign w:val="superscript"/>
        </w:rPr>
        <w:t>th</w:t>
      </w:r>
      <w:r w:rsidR="00E733FF">
        <w:rPr>
          <w:rFonts w:ascii="Arial" w:hAnsi="Arial" w:cs="Arial"/>
          <w:b/>
          <w:bCs/>
          <w:kern w:val="0"/>
          <w:sz w:val="24"/>
          <w:lang w:val="en-GB"/>
        </w:rPr>
        <w:t xml:space="preserve"> </w:t>
      </w:r>
      <w:r w:rsidR="00366BE1">
        <w:rPr>
          <w:rFonts w:ascii="Arial" w:hAnsi="Arial" w:cs="Arial"/>
          <w:b/>
          <w:bCs/>
          <w:kern w:val="0"/>
          <w:sz w:val="24"/>
        </w:rPr>
        <w:t>April</w:t>
      </w:r>
      <w:r w:rsidR="00E733FF">
        <w:rPr>
          <w:rFonts w:ascii="Arial" w:hAnsi="Arial" w:cs="Arial" w:hint="eastAsia"/>
          <w:b/>
          <w:bCs/>
          <w:kern w:val="0"/>
          <w:sz w:val="24"/>
          <w:lang w:val="en-GB"/>
        </w:rPr>
        <w:t xml:space="preserve"> 20</w:t>
      </w:r>
      <w:r>
        <w:rPr>
          <w:rFonts w:ascii="Arial" w:hAnsi="Arial" w:cs="Arial"/>
          <w:b/>
          <w:bCs/>
          <w:kern w:val="0"/>
          <w:sz w:val="24"/>
          <w:lang w:val="en-GB"/>
        </w:rPr>
        <w:t>20</w:t>
      </w:r>
      <w:r w:rsidR="00E733FF">
        <w:rPr>
          <w:rFonts w:ascii="Arial" w:hAnsi="Arial" w:cs="Arial"/>
          <w:b/>
          <w:bCs/>
          <w:kern w:val="0"/>
          <w:sz w:val="24"/>
          <w:lang w:val="en-GB"/>
        </w:rPr>
        <w:t xml:space="preserve"> </w:t>
      </w:r>
      <w:r>
        <w:rPr>
          <w:rFonts w:ascii="Arial" w:hAnsi="Arial" w:cs="Arial"/>
          <w:b/>
          <w:bCs/>
          <w:kern w:val="0"/>
          <w:sz w:val="24"/>
          <w:lang w:val="en-GB"/>
        </w:rPr>
        <w:t xml:space="preserve"> </w:t>
      </w:r>
      <w:r w:rsidR="00854A60">
        <w:rPr>
          <w:rFonts w:ascii="Arial" w:hAnsi="Arial" w:cs="Arial"/>
          <w:b/>
          <w:bCs/>
          <w:kern w:val="0"/>
          <w:sz w:val="24"/>
          <w:lang w:val="en-GB"/>
        </w:rPr>
        <w:t xml:space="preserve">          </w:t>
      </w:r>
      <w:r w:rsidR="00366BE1">
        <w:rPr>
          <w:rFonts w:ascii="Arial" w:hAnsi="Arial" w:cs="Arial"/>
          <w:b/>
          <w:bCs/>
          <w:kern w:val="0"/>
          <w:sz w:val="24"/>
          <w:lang w:val="en-GB"/>
        </w:rPr>
        <w:t xml:space="preserve">           </w:t>
      </w:r>
      <w:r w:rsidR="00854A60">
        <w:rPr>
          <w:rFonts w:ascii="Arial" w:hAnsi="Arial" w:cs="Arial"/>
          <w:b/>
          <w:bCs/>
          <w:kern w:val="0"/>
          <w:sz w:val="24"/>
          <w:lang w:val="en-GB"/>
        </w:rPr>
        <w:t xml:space="preserve">  </w:t>
      </w:r>
      <w:r w:rsidR="00366BE1">
        <w:rPr>
          <w:rFonts w:ascii="Arial" w:hAnsi="Arial" w:cs="Arial"/>
          <w:b/>
          <w:bCs/>
          <w:kern w:val="0"/>
          <w:sz w:val="24"/>
          <w:lang w:val="en-GB"/>
        </w:rPr>
        <w:t xml:space="preserve">    </w:t>
      </w:r>
      <w:r w:rsidR="00854A60">
        <w:rPr>
          <w:rFonts w:ascii="Arial" w:hAnsi="Arial" w:cs="Arial"/>
          <w:b/>
          <w:bCs/>
          <w:kern w:val="0"/>
          <w:sz w:val="24"/>
          <w:lang w:val="en-GB"/>
        </w:rPr>
        <w:t xml:space="preserve">   </w:t>
      </w:r>
      <w:r w:rsidR="00854A60">
        <w:rPr>
          <w:rFonts w:ascii="Arial" w:hAnsi="Arial" w:cs="Arial"/>
          <w:b/>
          <w:bCs/>
          <w:color w:val="808080" w:themeColor="background1" w:themeShade="80"/>
          <w:kern w:val="0"/>
          <w:sz w:val="20"/>
          <w:lang w:val="en-GB"/>
        </w:rPr>
        <w:t>(r</w:t>
      </w:r>
      <w:r w:rsidR="00854A60" w:rsidRPr="00854A60">
        <w:rPr>
          <w:rFonts w:ascii="Arial" w:hAnsi="Arial" w:cs="Arial"/>
          <w:b/>
          <w:bCs/>
          <w:color w:val="808080" w:themeColor="background1" w:themeShade="80"/>
          <w:kern w:val="0"/>
          <w:sz w:val="20"/>
          <w:lang w:val="en-GB"/>
        </w:rPr>
        <w:t>e</w:t>
      </w:r>
      <w:r w:rsidR="00366BE1">
        <w:rPr>
          <w:rFonts w:ascii="Arial" w:hAnsi="Arial" w:cs="Arial"/>
          <w:b/>
          <w:bCs/>
          <w:color w:val="808080" w:themeColor="background1" w:themeShade="80"/>
          <w:kern w:val="0"/>
          <w:sz w:val="20"/>
          <w:lang w:val="en-GB"/>
        </w:rPr>
        <w:t>vi</w:t>
      </w:r>
      <w:r w:rsidR="00854A60" w:rsidRPr="00854A60">
        <w:rPr>
          <w:rFonts w:ascii="Arial" w:hAnsi="Arial" w:cs="Arial"/>
          <w:b/>
          <w:bCs/>
          <w:color w:val="808080" w:themeColor="background1" w:themeShade="80"/>
          <w:kern w:val="0"/>
          <w:sz w:val="20"/>
          <w:lang w:val="en-GB"/>
        </w:rPr>
        <w:t xml:space="preserve">sion of </w:t>
      </w:r>
      <w:proofErr w:type="spellStart"/>
      <w:r w:rsidR="00854A60" w:rsidRPr="00854A60">
        <w:rPr>
          <w:rFonts w:ascii="Arial" w:hAnsi="Arial" w:cs="Arial" w:hint="eastAsia"/>
          <w:b/>
          <w:bCs/>
          <w:color w:val="808080" w:themeColor="background1" w:themeShade="80"/>
          <w:kern w:val="0"/>
          <w:sz w:val="20"/>
          <w:lang w:val="en-GB"/>
        </w:rPr>
        <w:t>R2</w:t>
      </w:r>
      <w:proofErr w:type="spellEnd"/>
      <w:r w:rsidR="00854A60" w:rsidRPr="00854A60">
        <w:rPr>
          <w:rFonts w:ascii="Arial" w:hAnsi="Arial" w:cs="Arial" w:hint="eastAsia"/>
          <w:b/>
          <w:bCs/>
          <w:color w:val="808080" w:themeColor="background1" w:themeShade="80"/>
          <w:kern w:val="0"/>
          <w:sz w:val="20"/>
          <w:lang w:val="en-GB"/>
        </w:rPr>
        <w:t>-</w:t>
      </w:r>
      <w:r w:rsidR="00854A60" w:rsidRPr="00854A60">
        <w:rPr>
          <w:rFonts w:ascii="Arial" w:hAnsi="Arial" w:cs="Arial"/>
          <w:b/>
          <w:bCs/>
          <w:color w:val="808080" w:themeColor="background1" w:themeShade="80"/>
          <w:kern w:val="0"/>
          <w:sz w:val="20"/>
          <w:lang w:val="en-GB"/>
        </w:rPr>
        <w:t>2000246</w:t>
      </w:r>
      <w:r w:rsidR="00854A60">
        <w:rPr>
          <w:rFonts w:ascii="Arial" w:hAnsi="Arial" w:cs="Arial"/>
          <w:b/>
          <w:bCs/>
          <w:color w:val="808080" w:themeColor="background1" w:themeShade="80"/>
          <w:kern w:val="0"/>
          <w:sz w:val="20"/>
          <w:lang w:val="en-GB"/>
        </w:rPr>
        <w:t>)</w:t>
      </w:r>
    </w:p>
    <w:p w14:paraId="47453FF4" w14:textId="77777777" w:rsidR="00E733FF" w:rsidRDefault="00E733FF">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97B8EEA" w14:textId="3A5BA030"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E733FF">
        <w:rPr>
          <w:rFonts w:ascii="Arial" w:hAnsi="Arial" w:cs="Arial"/>
          <w:b/>
          <w:bCs/>
          <w:snapToGrid w:val="0"/>
          <w:kern w:val="0"/>
          <w:sz w:val="24"/>
        </w:rPr>
        <w:t xml:space="preserve">ZTE Corporation, </w:t>
      </w:r>
      <w:proofErr w:type="spellStart"/>
      <w:r w:rsidR="00E733FF">
        <w:rPr>
          <w:rFonts w:ascii="Arial" w:hAnsi="Arial" w:cs="Arial"/>
          <w:b/>
          <w:bCs/>
          <w:snapToGrid w:val="0"/>
          <w:kern w:val="0"/>
          <w:sz w:val="24"/>
        </w:rPr>
        <w:t>Sanechips</w:t>
      </w:r>
      <w:proofErr w:type="spellEnd"/>
      <w:r w:rsidR="00296662">
        <w:rPr>
          <w:rFonts w:ascii="Arial" w:hAnsi="Arial" w:cs="Arial"/>
          <w:b/>
          <w:bCs/>
          <w:snapToGrid w:val="0"/>
          <w:kern w:val="0"/>
          <w:sz w:val="24"/>
        </w:rPr>
        <w:t xml:space="preserve">, </w:t>
      </w:r>
    </w:p>
    <w:p w14:paraId="542688B7" w14:textId="10A20CA6" w:rsidR="00C16C29" w:rsidRDefault="00EE04F3">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2257B0">
        <w:rPr>
          <w:rFonts w:ascii="Arial" w:hAnsi="Arial" w:cs="Arial"/>
          <w:b/>
          <w:bCs/>
          <w:snapToGrid w:val="0"/>
          <w:kern w:val="0"/>
          <w:sz w:val="24"/>
        </w:rPr>
        <w:t>Discuss</w:t>
      </w:r>
      <w:r w:rsidR="00FA702E">
        <w:rPr>
          <w:rFonts w:ascii="Arial" w:hAnsi="Arial" w:cs="Arial"/>
          <w:b/>
          <w:bCs/>
          <w:snapToGrid w:val="0"/>
          <w:kern w:val="0"/>
          <w:sz w:val="24"/>
        </w:rPr>
        <w:t>ion on</w:t>
      </w:r>
      <w:r w:rsidR="002257B0">
        <w:rPr>
          <w:rFonts w:ascii="Arial" w:hAnsi="Arial" w:cs="Arial"/>
          <w:b/>
          <w:bCs/>
          <w:snapToGrid w:val="0"/>
          <w:kern w:val="0"/>
          <w:sz w:val="24"/>
        </w:rPr>
        <w:t xml:space="preserve"> </w:t>
      </w:r>
      <w:proofErr w:type="spellStart"/>
      <w:r w:rsidR="00FA702E">
        <w:rPr>
          <w:rFonts w:ascii="Arial" w:hAnsi="Arial" w:cs="Arial"/>
          <w:b/>
          <w:bCs/>
          <w:snapToGrid w:val="0"/>
          <w:kern w:val="0"/>
          <w:sz w:val="24"/>
        </w:rPr>
        <w:t>XDD-FRX</w:t>
      </w:r>
      <w:proofErr w:type="spellEnd"/>
      <w:r w:rsidR="00FA702E">
        <w:rPr>
          <w:rFonts w:ascii="Arial" w:hAnsi="Arial" w:cs="Arial"/>
          <w:b/>
          <w:bCs/>
          <w:snapToGrid w:val="0"/>
          <w:kern w:val="0"/>
          <w:sz w:val="24"/>
        </w:rPr>
        <w:t xml:space="preserve"> differentiation in UE capability</w:t>
      </w:r>
    </w:p>
    <w:p w14:paraId="6557A8EC" w14:textId="61A0BC11"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BC2652">
        <w:rPr>
          <w:rFonts w:ascii="Arial" w:hAnsi="Arial" w:cs="Arial"/>
          <w:b/>
          <w:bCs/>
          <w:snapToGrid w:val="0"/>
          <w:kern w:val="0"/>
          <w:sz w:val="24"/>
        </w:rPr>
        <w:t>5.4.3</w:t>
      </w:r>
    </w:p>
    <w:p w14:paraId="6EF85AC5"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8BF2D21"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DD40392" w14:textId="67BDAD68" w:rsidR="00586736" w:rsidRPr="0016775C" w:rsidRDefault="002257B0" w:rsidP="00562B8C">
      <w:pPr>
        <w:spacing w:before="156"/>
        <w:rPr>
          <w:szCs w:val="22"/>
        </w:rPr>
      </w:pPr>
      <w:r w:rsidRPr="0016775C">
        <w:rPr>
          <w:szCs w:val="22"/>
        </w:rPr>
        <w:t xml:space="preserve">For UE capability reporting, </w:t>
      </w:r>
      <w:r w:rsidR="00FA702E" w:rsidRPr="0016775C">
        <w:rPr>
          <w:szCs w:val="22"/>
        </w:rPr>
        <w:t>RAN2 has received</w:t>
      </w:r>
      <w:r w:rsidRPr="0016775C">
        <w:rPr>
          <w:szCs w:val="22"/>
        </w:rPr>
        <w:t xml:space="preserve"> </w:t>
      </w:r>
      <w:r w:rsidR="00B80685" w:rsidRPr="0016775C">
        <w:rPr>
          <w:szCs w:val="22"/>
        </w:rPr>
        <w:t>the following</w:t>
      </w:r>
      <w:r w:rsidRPr="0016775C">
        <w:rPr>
          <w:szCs w:val="22"/>
        </w:rPr>
        <w:t xml:space="preserve"> </w:t>
      </w:r>
      <w:proofErr w:type="spellStart"/>
      <w:proofErr w:type="gramStart"/>
      <w:r w:rsidRPr="0016775C">
        <w:rPr>
          <w:szCs w:val="22"/>
        </w:rPr>
        <w:t>LS</w:t>
      </w:r>
      <w:proofErr w:type="spellEnd"/>
      <w:r w:rsidR="00865235">
        <w:rPr>
          <w:szCs w:val="22"/>
        </w:rPr>
        <w:t>[</w:t>
      </w:r>
      <w:proofErr w:type="gramEnd"/>
      <w:r w:rsidR="00865235">
        <w:rPr>
          <w:szCs w:val="22"/>
        </w:rPr>
        <w:t>1]</w:t>
      </w:r>
      <w:r w:rsidRPr="0016775C">
        <w:rPr>
          <w:szCs w:val="22"/>
        </w:rPr>
        <w:t xml:space="preserve"> from RAN1 last meeting.</w:t>
      </w:r>
      <w:r w:rsidR="00FA702E" w:rsidRPr="0016775C">
        <w:rPr>
          <w:szCs w:val="22"/>
        </w:rPr>
        <w:t xml:space="preserve"> </w:t>
      </w:r>
      <w:r w:rsidRPr="0016775C">
        <w:rPr>
          <w:szCs w:val="22"/>
        </w:rPr>
        <w:t xml:space="preserve">In this </w:t>
      </w:r>
      <w:proofErr w:type="spellStart"/>
      <w:r w:rsidRPr="0016775C">
        <w:rPr>
          <w:szCs w:val="22"/>
        </w:rPr>
        <w:t>LS</w:t>
      </w:r>
      <w:proofErr w:type="spellEnd"/>
      <w:r w:rsidRPr="0016775C">
        <w:rPr>
          <w:szCs w:val="22"/>
        </w:rPr>
        <w:t xml:space="preserve">, RAN1 </w:t>
      </w:r>
      <w:r w:rsidR="00FA702E" w:rsidRPr="0016775C">
        <w:rPr>
          <w:szCs w:val="22"/>
        </w:rPr>
        <w:t xml:space="preserve">identified </w:t>
      </w:r>
      <w:r w:rsidR="00586736" w:rsidRPr="0016775C">
        <w:rPr>
          <w:szCs w:val="22"/>
        </w:rPr>
        <w:t xml:space="preserve">a potential </w:t>
      </w:r>
      <w:r w:rsidR="00FA702E" w:rsidRPr="0016775C">
        <w:rPr>
          <w:szCs w:val="22"/>
        </w:rPr>
        <w:t>issue for UE capabilit</w:t>
      </w:r>
      <w:r w:rsidR="00586736" w:rsidRPr="0016775C">
        <w:rPr>
          <w:szCs w:val="22"/>
        </w:rPr>
        <w:t>y that</w:t>
      </w:r>
      <w:r w:rsidR="00FA702E" w:rsidRPr="0016775C">
        <w:rPr>
          <w:szCs w:val="22"/>
        </w:rPr>
        <w:t xml:space="preserve"> supports both “</w:t>
      </w:r>
      <w:proofErr w:type="spellStart"/>
      <w:r w:rsidR="00FA702E" w:rsidRPr="0016775C">
        <w:rPr>
          <w:szCs w:val="22"/>
        </w:rPr>
        <w:t>XDD</w:t>
      </w:r>
      <w:proofErr w:type="spellEnd"/>
      <w:r w:rsidR="00FA702E" w:rsidRPr="0016775C">
        <w:rPr>
          <w:szCs w:val="22"/>
        </w:rPr>
        <w:t>-Diff” and “</w:t>
      </w:r>
      <w:proofErr w:type="spellStart"/>
      <w:r w:rsidR="00FA702E" w:rsidRPr="0016775C">
        <w:rPr>
          <w:szCs w:val="22"/>
        </w:rPr>
        <w:t>FRX</w:t>
      </w:r>
      <w:proofErr w:type="spellEnd"/>
      <w:r w:rsidR="00FA702E" w:rsidRPr="0016775C">
        <w:rPr>
          <w:szCs w:val="22"/>
        </w:rPr>
        <w:t xml:space="preserve">-Diff”. </w:t>
      </w:r>
    </w:p>
    <w:p w14:paraId="3FE06450" w14:textId="414F221F" w:rsidR="00586736" w:rsidRPr="00C26301" w:rsidRDefault="00586736" w:rsidP="00B80685">
      <w:pPr>
        <w:pStyle w:val="Doc-title"/>
        <w:snapToGrid w:val="0"/>
        <w:spacing w:after="0"/>
        <w:rPr>
          <w:sz w:val="20"/>
          <w:szCs w:val="22"/>
        </w:rPr>
      </w:pPr>
      <w:proofErr w:type="spellStart"/>
      <w:r w:rsidRPr="00C26301">
        <w:rPr>
          <w:sz w:val="20"/>
          <w:szCs w:val="22"/>
          <w:lang w:val="en-US" w:eastAsia="zh-CN"/>
        </w:rPr>
        <w:t>R</w:t>
      </w:r>
      <w:r w:rsidR="00B80685" w:rsidRPr="00C26301">
        <w:rPr>
          <w:sz w:val="20"/>
          <w:szCs w:val="22"/>
          <w:lang w:val="en-US" w:eastAsia="zh-CN"/>
        </w:rPr>
        <w:t>1</w:t>
      </w:r>
      <w:proofErr w:type="spellEnd"/>
      <w:r w:rsidRPr="00C26301">
        <w:rPr>
          <w:sz w:val="20"/>
          <w:szCs w:val="22"/>
          <w:lang w:val="en-US" w:eastAsia="zh-CN"/>
        </w:rPr>
        <w:t>-1913579</w:t>
      </w:r>
      <w:r w:rsidRPr="00C26301">
        <w:rPr>
          <w:sz w:val="20"/>
          <w:szCs w:val="22"/>
        </w:rPr>
        <w:tab/>
      </w:r>
      <w:proofErr w:type="spellStart"/>
      <w:r w:rsidRPr="00C26301">
        <w:rPr>
          <w:sz w:val="20"/>
          <w:szCs w:val="22"/>
        </w:rPr>
        <w:t>LS</w:t>
      </w:r>
      <w:proofErr w:type="spellEnd"/>
      <w:r w:rsidRPr="00C26301">
        <w:rPr>
          <w:sz w:val="20"/>
          <w:szCs w:val="22"/>
        </w:rPr>
        <w:t xml:space="preserve"> on </w:t>
      </w:r>
      <w:proofErr w:type="spellStart"/>
      <w:r w:rsidRPr="00C26301">
        <w:rPr>
          <w:sz w:val="20"/>
          <w:szCs w:val="22"/>
        </w:rPr>
        <w:t>XDD-FRX</w:t>
      </w:r>
      <w:proofErr w:type="spellEnd"/>
      <w:r w:rsidRPr="00C26301">
        <w:rPr>
          <w:sz w:val="20"/>
          <w:szCs w:val="22"/>
        </w:rPr>
        <w:t xml:space="preserve"> Difference</w:t>
      </w:r>
      <w:r w:rsidRPr="00C26301">
        <w:rPr>
          <w:sz w:val="20"/>
          <w:szCs w:val="22"/>
        </w:rPr>
        <w:tab/>
      </w:r>
      <w:r w:rsidR="00B80685" w:rsidRPr="00C26301">
        <w:rPr>
          <w:sz w:val="20"/>
          <w:szCs w:val="22"/>
        </w:rPr>
        <w:t xml:space="preserve">(contact: </w:t>
      </w:r>
      <w:r w:rsidRPr="00C26301">
        <w:rPr>
          <w:sz w:val="20"/>
          <w:szCs w:val="22"/>
        </w:rPr>
        <w:t>Qualcomm</w:t>
      </w:r>
      <w:r w:rsidR="00B80685" w:rsidRPr="00C26301">
        <w:rPr>
          <w:sz w:val="20"/>
          <w:szCs w:val="22"/>
        </w:rPr>
        <w:t xml:space="preserve">) </w:t>
      </w:r>
      <w:proofErr w:type="gramStart"/>
      <w:r w:rsidR="00B80685" w:rsidRPr="00C26301">
        <w:rPr>
          <w:sz w:val="20"/>
          <w:szCs w:val="22"/>
        </w:rPr>
        <w:t xml:space="preserve">RAN1  </w:t>
      </w:r>
      <w:proofErr w:type="spellStart"/>
      <w:r w:rsidR="00B80685" w:rsidRPr="00C26301">
        <w:rPr>
          <w:sz w:val="20"/>
          <w:szCs w:val="22"/>
        </w:rPr>
        <w:t>LS</w:t>
      </w:r>
      <w:proofErr w:type="spellEnd"/>
      <w:proofErr w:type="gramEnd"/>
      <w:r w:rsidR="00B80685" w:rsidRPr="00C26301">
        <w:rPr>
          <w:sz w:val="20"/>
          <w:szCs w:val="22"/>
        </w:rPr>
        <w:t xml:space="preserve"> in  Rel-15  </w:t>
      </w:r>
      <w:proofErr w:type="spellStart"/>
      <w:r w:rsidRPr="00C26301">
        <w:rPr>
          <w:sz w:val="20"/>
          <w:szCs w:val="22"/>
        </w:rPr>
        <w:t>NR_newRAT</w:t>
      </w:r>
      <w:proofErr w:type="spellEnd"/>
      <w:r w:rsidRPr="00C26301">
        <w:rPr>
          <w:sz w:val="20"/>
          <w:szCs w:val="22"/>
        </w:rPr>
        <w:t>-Core</w:t>
      </w:r>
      <w:r w:rsidR="00B80685" w:rsidRPr="00C26301">
        <w:rPr>
          <w:sz w:val="20"/>
          <w:szCs w:val="22"/>
        </w:rPr>
        <w:t xml:space="preserve"> To: RAN2 Cc: </w:t>
      </w:r>
      <w:proofErr w:type="spellStart"/>
      <w:r w:rsidR="00B80685" w:rsidRPr="00C26301">
        <w:rPr>
          <w:sz w:val="20"/>
          <w:szCs w:val="22"/>
        </w:rPr>
        <w:t>RAN4</w:t>
      </w:r>
      <w:proofErr w:type="spellEnd"/>
    </w:p>
    <w:p w14:paraId="40055539" w14:textId="0B99B671" w:rsidR="00586736" w:rsidRPr="0016775C" w:rsidRDefault="00586736" w:rsidP="00562B8C">
      <w:pPr>
        <w:spacing w:before="156"/>
        <w:rPr>
          <w:szCs w:val="22"/>
        </w:rPr>
      </w:pPr>
      <w:r w:rsidRPr="0016775C">
        <w:rPr>
          <w:szCs w:val="22"/>
        </w:rPr>
        <w:t xml:space="preserve">In this contribution, we discussed this issue and </w:t>
      </w:r>
      <w:r w:rsidR="00B80685" w:rsidRPr="0016775C">
        <w:rPr>
          <w:szCs w:val="22"/>
        </w:rPr>
        <w:t>shared</w:t>
      </w:r>
      <w:r w:rsidR="00C26301">
        <w:rPr>
          <w:szCs w:val="22"/>
        </w:rPr>
        <w:t xml:space="preserve"> our views.</w:t>
      </w:r>
      <w:r w:rsidRPr="0016775C">
        <w:rPr>
          <w:szCs w:val="22"/>
        </w:rPr>
        <w:t xml:space="preserve"> </w:t>
      </w:r>
    </w:p>
    <w:p w14:paraId="0F120724" w14:textId="6DEEE9FB" w:rsidR="00857E3C" w:rsidRDefault="0016775C" w:rsidP="00857E3C">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w:t>
      </w:r>
      <w:r w:rsidR="00C26301">
        <w:rPr>
          <w:rFonts w:ascii="Arial" w:hAnsi="Arial" w:cs="Arial"/>
          <w:b w:val="0"/>
          <w:bCs w:val="0"/>
          <w:kern w:val="0"/>
          <w:sz w:val="32"/>
          <w:szCs w:val="36"/>
        </w:rPr>
        <w:t>ion</w:t>
      </w:r>
    </w:p>
    <w:p w14:paraId="103DE23F" w14:textId="17C4F5F3" w:rsidR="000E061B" w:rsidRDefault="000E061B" w:rsidP="00EA4173">
      <w:r>
        <w:t>Based on the signalling structure of UE-NR-Capability in TS</w:t>
      </w:r>
      <w:r w:rsidR="00EC5A17">
        <w:t xml:space="preserve"> </w:t>
      </w:r>
      <w:r>
        <w:t xml:space="preserve">38.331, </w:t>
      </w:r>
      <w:r w:rsidR="00701BF6">
        <w:t>for a feature needs TDD/</w:t>
      </w:r>
      <w:proofErr w:type="spellStart"/>
      <w:r w:rsidR="00701BF6">
        <w:t>FDD</w:t>
      </w:r>
      <w:proofErr w:type="spellEnd"/>
      <w:r w:rsidR="00701BF6">
        <w:t xml:space="preserve"> and </w:t>
      </w:r>
      <w:proofErr w:type="spellStart"/>
      <w:r w:rsidR="00701BF6">
        <w:t>FR1</w:t>
      </w:r>
      <w:proofErr w:type="spellEnd"/>
      <w:r w:rsidR="00701BF6">
        <w:t>/</w:t>
      </w:r>
      <w:proofErr w:type="spellStart"/>
      <w:r w:rsidR="00701BF6">
        <w:t>FR2</w:t>
      </w:r>
      <w:proofErr w:type="spellEnd"/>
      <w:r w:rsidR="00701BF6">
        <w:t xml:space="preserve"> differentiation. The field</w:t>
      </w:r>
      <w:r w:rsidR="005C565F">
        <w:t xml:space="preserve"> will be defined within 5 branches, </w:t>
      </w:r>
      <w:r w:rsidR="00D34AD8">
        <w:t>see below the example:</w:t>
      </w:r>
      <w:r w:rsidR="005C565F">
        <w:t xml:space="preserve"> </w:t>
      </w:r>
      <w:r w:rsidR="00701BF6">
        <w:t xml:space="preserve"> </w:t>
      </w:r>
      <w:r>
        <w:t xml:space="preserve"> </w:t>
      </w:r>
    </w:p>
    <w:p w14:paraId="410623FE" w14:textId="5140B1AF" w:rsid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01BF6">
        <w:rPr>
          <w:rFonts w:ascii="Courier New" w:eastAsia="Times New Roman" w:hAnsi="Courier New"/>
          <w:noProof/>
          <w:color w:val="C00000"/>
          <w:kern w:val="0"/>
          <w:sz w:val="16"/>
          <w:szCs w:val="20"/>
          <w:lang w:val="en-GB" w:eastAsia="en-GB"/>
        </w:rPr>
        <w:t>****</w:t>
      </w:r>
      <w:r>
        <w:rPr>
          <w:rFonts w:ascii="Courier New" w:eastAsia="Times New Roman" w:hAnsi="Courier New"/>
          <w:noProof/>
          <w:color w:val="C00000"/>
          <w:kern w:val="0"/>
          <w:sz w:val="16"/>
          <w:szCs w:val="20"/>
          <w:lang w:val="en-GB" w:eastAsia="en-GB"/>
        </w:rPr>
        <w:t xml:space="preserve"> example</w:t>
      </w:r>
      <w:r w:rsidRPr="00701BF6">
        <w:rPr>
          <w:rFonts w:ascii="Courier New" w:eastAsia="Times New Roman" w:hAnsi="Courier New"/>
          <w:noProof/>
          <w:color w:val="C00000"/>
          <w:kern w:val="0"/>
          <w:sz w:val="16"/>
          <w:szCs w:val="20"/>
          <w:lang w:val="en-GB" w:eastAsia="en-GB"/>
        </w:rPr>
        <w:t xml:space="preserve"> ****</w:t>
      </w:r>
    </w:p>
    <w:p w14:paraId="23EC730B" w14:textId="77777777" w:rsid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1223043" w14:textId="77777777" w:rsidR="00701BF6" w:rsidRP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01BF6">
        <w:rPr>
          <w:rFonts w:ascii="Courier New" w:eastAsia="Times New Roman" w:hAnsi="Courier New"/>
          <w:noProof/>
          <w:kern w:val="0"/>
          <w:sz w:val="16"/>
          <w:szCs w:val="20"/>
          <w:lang w:val="en-GB" w:eastAsia="en-GB"/>
        </w:rPr>
        <w:t xml:space="preserve">UE-NR-Capability ::=            </w:t>
      </w:r>
      <w:r w:rsidRPr="00701BF6">
        <w:rPr>
          <w:rFonts w:ascii="Courier New" w:eastAsia="Times New Roman" w:hAnsi="Courier New"/>
          <w:noProof/>
          <w:color w:val="993366"/>
          <w:kern w:val="0"/>
          <w:sz w:val="16"/>
          <w:szCs w:val="20"/>
          <w:lang w:val="en-GB" w:eastAsia="en-GB"/>
        </w:rPr>
        <w:t>SEQUENCE</w:t>
      </w:r>
      <w:r w:rsidRPr="00701BF6">
        <w:rPr>
          <w:rFonts w:ascii="Courier New" w:eastAsia="Times New Roman" w:hAnsi="Courier New"/>
          <w:noProof/>
          <w:kern w:val="0"/>
          <w:sz w:val="16"/>
          <w:szCs w:val="20"/>
          <w:lang w:val="en-GB" w:eastAsia="en-GB"/>
        </w:rPr>
        <w:t xml:space="preserve"> {</w:t>
      </w:r>
    </w:p>
    <w:p w14:paraId="2BEE9908" w14:textId="24EE3E1F" w:rsidR="00701BF6" w:rsidRP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01BF6">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xx</w:t>
      </w:r>
      <w:r w:rsidRPr="00701BF6">
        <w:rPr>
          <w:rFonts w:ascii="Courier New" w:eastAsia="Times New Roman" w:hAnsi="Courier New"/>
          <w:noProof/>
          <w:kern w:val="0"/>
          <w:sz w:val="16"/>
          <w:szCs w:val="20"/>
          <w:lang w:val="en-GB" w:eastAsia="en-GB"/>
        </w:rPr>
        <w:t xml:space="preserve">-Parameters                  </w:t>
      </w:r>
      <w:r>
        <w:rPr>
          <w:rFonts w:ascii="Courier New" w:eastAsia="Times New Roman" w:hAnsi="Courier New"/>
          <w:noProof/>
          <w:kern w:val="0"/>
          <w:sz w:val="16"/>
          <w:szCs w:val="20"/>
          <w:lang w:val="en-GB" w:eastAsia="en-GB"/>
        </w:rPr>
        <w:t xml:space="preserve"> XX</w:t>
      </w:r>
      <w:r w:rsidRPr="00701BF6">
        <w:rPr>
          <w:rFonts w:ascii="Courier New" w:eastAsia="Times New Roman" w:hAnsi="Courier New"/>
          <w:noProof/>
          <w:kern w:val="0"/>
          <w:sz w:val="16"/>
          <w:szCs w:val="20"/>
          <w:lang w:val="en-GB" w:eastAsia="en-GB"/>
        </w:rPr>
        <w:t xml:space="preserve">-Parameters  </w:t>
      </w:r>
      <w:r w:rsidRPr="00701BF6">
        <w:rPr>
          <w:rFonts w:ascii="Courier New" w:eastAsia="Times New Roman" w:hAnsi="Courier New"/>
          <w:noProof/>
          <w:color w:val="0066FF"/>
          <w:kern w:val="0"/>
          <w:sz w:val="16"/>
          <w:szCs w:val="20"/>
          <w:lang w:val="en-GB" w:eastAsia="en-GB"/>
        </w:rPr>
        <w:t>//</w:t>
      </w:r>
      <w:r w:rsidR="00D34AD8">
        <w:rPr>
          <w:rFonts w:ascii="Courier New" w:eastAsia="Times New Roman" w:hAnsi="Courier New"/>
          <w:noProof/>
          <w:color w:val="0066FF"/>
          <w:kern w:val="0"/>
          <w:sz w:val="16"/>
          <w:szCs w:val="20"/>
          <w:lang w:val="en-GB" w:eastAsia="en-GB"/>
        </w:rPr>
        <w:t>branch</w:t>
      </w:r>
      <w:r>
        <w:rPr>
          <w:rFonts w:ascii="Courier New" w:eastAsia="Times New Roman" w:hAnsi="Courier New"/>
          <w:noProof/>
          <w:color w:val="0066FF"/>
          <w:kern w:val="0"/>
          <w:sz w:val="16"/>
          <w:szCs w:val="20"/>
          <w:lang w:val="en-GB" w:eastAsia="en-GB"/>
        </w:rPr>
        <w:t>-</w:t>
      </w:r>
      <w:r w:rsidRPr="00701BF6">
        <w:rPr>
          <w:rFonts w:ascii="Courier New" w:eastAsia="Times New Roman" w:hAnsi="Courier New"/>
          <w:noProof/>
          <w:color w:val="0066FF"/>
          <w:kern w:val="0"/>
          <w:sz w:val="16"/>
          <w:szCs w:val="20"/>
          <w:lang w:val="en-GB" w:eastAsia="en-GB"/>
        </w:rPr>
        <w:t>1</w:t>
      </w:r>
      <w:r w:rsidRPr="00701BF6">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         </w:t>
      </w:r>
      <w:r w:rsidRPr="00701BF6">
        <w:rPr>
          <w:rFonts w:ascii="Courier New" w:eastAsia="Times New Roman" w:hAnsi="Courier New"/>
          <w:noProof/>
          <w:color w:val="993366"/>
          <w:kern w:val="0"/>
          <w:sz w:val="16"/>
          <w:szCs w:val="20"/>
          <w:lang w:val="en-GB" w:eastAsia="en-GB"/>
        </w:rPr>
        <w:t>OPTIONAL</w:t>
      </w:r>
      <w:r w:rsidRPr="00701BF6">
        <w:rPr>
          <w:rFonts w:ascii="Courier New" w:eastAsia="Times New Roman" w:hAnsi="Courier New"/>
          <w:noProof/>
          <w:kern w:val="0"/>
          <w:sz w:val="16"/>
          <w:szCs w:val="20"/>
          <w:lang w:val="en-GB" w:eastAsia="en-GB"/>
        </w:rPr>
        <w:t>,</w:t>
      </w:r>
    </w:p>
    <w:p w14:paraId="120C9283" w14:textId="35DC6CA0" w:rsidR="00701BF6" w:rsidRP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01BF6">
        <w:rPr>
          <w:rFonts w:ascii="Courier New" w:eastAsia="Times New Roman" w:hAnsi="Courier New"/>
          <w:noProof/>
          <w:kern w:val="0"/>
          <w:sz w:val="16"/>
          <w:szCs w:val="20"/>
          <w:lang w:val="en-GB" w:eastAsia="en-GB"/>
        </w:rPr>
        <w:t xml:space="preserve">    fdd-Add-UE-NR-Capabilities      UE-NR-CapabilityAddXDD-Mode </w:t>
      </w:r>
      <w:r w:rsidRPr="00701BF6">
        <w:rPr>
          <w:rFonts w:ascii="Courier New" w:eastAsia="Times New Roman" w:hAnsi="Courier New"/>
          <w:noProof/>
          <w:color w:val="0066FF"/>
          <w:kern w:val="0"/>
          <w:sz w:val="16"/>
          <w:szCs w:val="20"/>
          <w:lang w:val="en-GB" w:eastAsia="en-GB"/>
        </w:rPr>
        <w:t>//</w:t>
      </w:r>
      <w:r w:rsidR="00D34AD8">
        <w:rPr>
          <w:rFonts w:ascii="Courier New" w:eastAsia="Times New Roman" w:hAnsi="Courier New"/>
          <w:noProof/>
          <w:color w:val="0066FF"/>
          <w:kern w:val="0"/>
          <w:sz w:val="16"/>
          <w:szCs w:val="20"/>
          <w:lang w:val="en-GB" w:eastAsia="en-GB"/>
        </w:rPr>
        <w:t>branch</w:t>
      </w:r>
      <w:r>
        <w:rPr>
          <w:rFonts w:ascii="Courier New" w:eastAsia="Times New Roman" w:hAnsi="Courier New"/>
          <w:noProof/>
          <w:color w:val="0066FF"/>
          <w:kern w:val="0"/>
          <w:sz w:val="16"/>
          <w:szCs w:val="20"/>
          <w:lang w:val="en-GB" w:eastAsia="en-GB"/>
        </w:rPr>
        <w:t>-2</w:t>
      </w:r>
      <w:r w:rsidRPr="00701BF6">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      </w:t>
      </w:r>
      <w:r w:rsidRPr="00701BF6">
        <w:rPr>
          <w:rFonts w:ascii="Courier New" w:eastAsia="Times New Roman" w:hAnsi="Courier New"/>
          <w:noProof/>
          <w:color w:val="993366"/>
          <w:kern w:val="0"/>
          <w:sz w:val="16"/>
          <w:szCs w:val="20"/>
          <w:lang w:val="en-GB" w:eastAsia="en-GB"/>
        </w:rPr>
        <w:t>OPTIONAL</w:t>
      </w:r>
      <w:r w:rsidRPr="00701BF6">
        <w:rPr>
          <w:rFonts w:ascii="Courier New" w:eastAsia="Times New Roman" w:hAnsi="Courier New"/>
          <w:noProof/>
          <w:kern w:val="0"/>
          <w:sz w:val="16"/>
          <w:szCs w:val="20"/>
          <w:lang w:val="en-GB" w:eastAsia="en-GB"/>
        </w:rPr>
        <w:t>,</w:t>
      </w:r>
    </w:p>
    <w:p w14:paraId="075D68BC" w14:textId="7582F590" w:rsidR="00701BF6" w:rsidRP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01BF6">
        <w:rPr>
          <w:rFonts w:ascii="Courier New" w:eastAsia="Times New Roman" w:hAnsi="Courier New"/>
          <w:noProof/>
          <w:kern w:val="0"/>
          <w:sz w:val="16"/>
          <w:szCs w:val="20"/>
          <w:lang w:val="en-GB" w:eastAsia="en-GB"/>
        </w:rPr>
        <w:t xml:space="preserve">    tdd-Add-UE-NR-Capabilities      UE-NR-CapabilityAddXDD-Mode </w:t>
      </w:r>
      <w:r w:rsidRPr="00701BF6">
        <w:rPr>
          <w:rFonts w:ascii="Courier New" w:eastAsia="Times New Roman" w:hAnsi="Courier New"/>
          <w:noProof/>
          <w:color w:val="0066FF"/>
          <w:kern w:val="0"/>
          <w:sz w:val="16"/>
          <w:szCs w:val="20"/>
          <w:lang w:val="en-GB" w:eastAsia="en-GB"/>
        </w:rPr>
        <w:t>//</w:t>
      </w:r>
      <w:r w:rsidR="00D34AD8">
        <w:rPr>
          <w:rFonts w:ascii="Courier New" w:eastAsia="Times New Roman" w:hAnsi="Courier New"/>
          <w:noProof/>
          <w:color w:val="0066FF"/>
          <w:kern w:val="0"/>
          <w:sz w:val="16"/>
          <w:szCs w:val="20"/>
          <w:lang w:val="en-GB" w:eastAsia="en-GB"/>
        </w:rPr>
        <w:t>branch</w:t>
      </w:r>
      <w:r>
        <w:rPr>
          <w:rFonts w:ascii="Courier New" w:eastAsia="Times New Roman" w:hAnsi="Courier New"/>
          <w:noProof/>
          <w:color w:val="0066FF"/>
          <w:kern w:val="0"/>
          <w:sz w:val="16"/>
          <w:szCs w:val="20"/>
          <w:lang w:val="en-GB" w:eastAsia="en-GB"/>
        </w:rPr>
        <w:t>-3</w:t>
      </w:r>
      <w:r>
        <w:rPr>
          <w:rFonts w:ascii="Courier New" w:eastAsia="Times New Roman" w:hAnsi="Courier New"/>
          <w:noProof/>
          <w:kern w:val="0"/>
          <w:sz w:val="16"/>
          <w:szCs w:val="20"/>
          <w:lang w:val="en-GB" w:eastAsia="en-GB"/>
        </w:rPr>
        <w:t xml:space="preserve">       </w:t>
      </w:r>
      <w:r w:rsidRPr="00701BF6">
        <w:rPr>
          <w:rFonts w:ascii="Courier New" w:eastAsia="Times New Roman" w:hAnsi="Courier New"/>
          <w:noProof/>
          <w:color w:val="993366"/>
          <w:kern w:val="0"/>
          <w:sz w:val="16"/>
          <w:szCs w:val="20"/>
          <w:lang w:val="en-GB" w:eastAsia="en-GB"/>
        </w:rPr>
        <w:t>OPTIONAL</w:t>
      </w:r>
      <w:r w:rsidRPr="00701BF6">
        <w:rPr>
          <w:rFonts w:ascii="Courier New" w:eastAsia="Times New Roman" w:hAnsi="Courier New"/>
          <w:noProof/>
          <w:kern w:val="0"/>
          <w:sz w:val="16"/>
          <w:szCs w:val="20"/>
          <w:lang w:val="en-GB" w:eastAsia="en-GB"/>
        </w:rPr>
        <w:t>,</w:t>
      </w:r>
    </w:p>
    <w:p w14:paraId="2587B02B" w14:textId="1C04C3B9" w:rsid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90"/>
        <w:jc w:val="left"/>
        <w:textAlignment w:val="baseline"/>
        <w:rPr>
          <w:rFonts w:ascii="Courier New" w:eastAsia="Times New Roman" w:hAnsi="Courier New"/>
          <w:noProof/>
          <w:kern w:val="0"/>
          <w:sz w:val="16"/>
          <w:szCs w:val="20"/>
          <w:lang w:val="en-GB" w:eastAsia="en-GB"/>
        </w:rPr>
      </w:pPr>
      <w:r w:rsidRPr="00701BF6">
        <w:rPr>
          <w:rFonts w:ascii="Courier New" w:eastAsia="Times New Roman" w:hAnsi="Courier New"/>
          <w:noProof/>
          <w:kern w:val="0"/>
          <w:sz w:val="16"/>
          <w:szCs w:val="20"/>
          <w:lang w:val="en-GB" w:eastAsia="en-GB"/>
        </w:rPr>
        <w:t xml:space="preserve">fr1-Add-UE-NR-Capabilities      UE-NR-CapabilityAddFRX-Mode </w:t>
      </w:r>
      <w:r w:rsidRPr="00701BF6">
        <w:rPr>
          <w:rFonts w:ascii="Courier New" w:eastAsia="Times New Roman" w:hAnsi="Courier New"/>
          <w:noProof/>
          <w:color w:val="0066FF"/>
          <w:kern w:val="0"/>
          <w:sz w:val="16"/>
          <w:szCs w:val="20"/>
          <w:lang w:val="en-GB" w:eastAsia="en-GB"/>
        </w:rPr>
        <w:t>//</w:t>
      </w:r>
      <w:r w:rsidR="00D34AD8">
        <w:rPr>
          <w:rFonts w:ascii="Courier New" w:eastAsia="Times New Roman" w:hAnsi="Courier New"/>
          <w:noProof/>
          <w:color w:val="0066FF"/>
          <w:kern w:val="0"/>
          <w:sz w:val="16"/>
          <w:szCs w:val="20"/>
          <w:lang w:val="en-GB" w:eastAsia="en-GB"/>
        </w:rPr>
        <w:t>branch</w:t>
      </w:r>
      <w:r>
        <w:rPr>
          <w:rFonts w:ascii="Courier New" w:eastAsia="Times New Roman" w:hAnsi="Courier New"/>
          <w:noProof/>
          <w:color w:val="0066FF"/>
          <w:kern w:val="0"/>
          <w:sz w:val="16"/>
          <w:szCs w:val="20"/>
          <w:lang w:val="en-GB" w:eastAsia="en-GB"/>
        </w:rPr>
        <w:t>-4</w:t>
      </w:r>
      <w:r w:rsidRPr="00701BF6">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 </w:t>
      </w:r>
      <w:r w:rsidRPr="00701BF6">
        <w:rPr>
          <w:rFonts w:ascii="Courier New" w:eastAsia="Times New Roman" w:hAnsi="Courier New"/>
          <w:noProof/>
          <w:color w:val="993366"/>
          <w:kern w:val="0"/>
          <w:sz w:val="16"/>
          <w:szCs w:val="20"/>
          <w:lang w:val="en-GB" w:eastAsia="en-GB"/>
        </w:rPr>
        <w:t>OPTIONAL</w:t>
      </w:r>
      <w:r w:rsidRPr="00701BF6">
        <w:rPr>
          <w:rFonts w:ascii="Courier New" w:eastAsia="Times New Roman" w:hAnsi="Courier New"/>
          <w:noProof/>
          <w:kern w:val="0"/>
          <w:sz w:val="16"/>
          <w:szCs w:val="20"/>
          <w:lang w:val="en-GB" w:eastAsia="en-GB"/>
        </w:rPr>
        <w:t>,</w:t>
      </w:r>
    </w:p>
    <w:p w14:paraId="439DCBA8" w14:textId="71CFDA32" w:rsid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01BF6">
        <w:rPr>
          <w:rFonts w:ascii="Courier New" w:eastAsia="Times New Roman" w:hAnsi="Courier New"/>
          <w:noProof/>
          <w:kern w:val="0"/>
          <w:sz w:val="16"/>
          <w:szCs w:val="20"/>
          <w:lang w:val="en-GB" w:eastAsia="en-GB"/>
        </w:rPr>
        <w:t xml:space="preserve">    fr1-Add-UE-NR-Capabilities   </w:t>
      </w:r>
      <w:r>
        <w:rPr>
          <w:rFonts w:ascii="Courier New" w:eastAsia="Times New Roman" w:hAnsi="Courier New"/>
          <w:noProof/>
          <w:kern w:val="0"/>
          <w:sz w:val="16"/>
          <w:szCs w:val="20"/>
          <w:lang w:val="en-GB" w:eastAsia="en-GB"/>
        </w:rPr>
        <w:t xml:space="preserve">   UE-NR-CapabilityAddFRX-Mode </w:t>
      </w:r>
      <w:r w:rsidRPr="00701BF6">
        <w:rPr>
          <w:rFonts w:ascii="Courier New" w:eastAsia="Times New Roman" w:hAnsi="Courier New"/>
          <w:noProof/>
          <w:color w:val="0066FF"/>
          <w:kern w:val="0"/>
          <w:sz w:val="16"/>
          <w:szCs w:val="20"/>
          <w:lang w:val="en-GB" w:eastAsia="en-GB"/>
        </w:rPr>
        <w:t>//</w:t>
      </w:r>
      <w:r w:rsidR="00D34AD8">
        <w:rPr>
          <w:rFonts w:ascii="Courier New" w:eastAsia="Times New Roman" w:hAnsi="Courier New"/>
          <w:noProof/>
          <w:color w:val="0066FF"/>
          <w:kern w:val="0"/>
          <w:sz w:val="16"/>
          <w:szCs w:val="20"/>
          <w:lang w:val="en-GB" w:eastAsia="en-GB"/>
        </w:rPr>
        <w:t>branch</w:t>
      </w:r>
      <w:r>
        <w:rPr>
          <w:rFonts w:ascii="Courier New" w:eastAsia="Times New Roman" w:hAnsi="Courier New"/>
          <w:noProof/>
          <w:color w:val="0066FF"/>
          <w:kern w:val="0"/>
          <w:sz w:val="16"/>
          <w:szCs w:val="20"/>
          <w:lang w:val="en-GB" w:eastAsia="en-GB"/>
        </w:rPr>
        <w:t>-5</w:t>
      </w:r>
      <w:r>
        <w:rPr>
          <w:rFonts w:ascii="Courier New" w:eastAsia="Times New Roman" w:hAnsi="Courier New"/>
          <w:noProof/>
          <w:kern w:val="0"/>
          <w:sz w:val="16"/>
          <w:szCs w:val="20"/>
          <w:lang w:val="en-GB" w:eastAsia="en-GB"/>
        </w:rPr>
        <w:t xml:space="preserve">       </w:t>
      </w:r>
      <w:r w:rsidRPr="00701BF6">
        <w:rPr>
          <w:rFonts w:ascii="Courier New" w:eastAsia="Times New Roman" w:hAnsi="Courier New"/>
          <w:noProof/>
          <w:color w:val="993366"/>
          <w:kern w:val="0"/>
          <w:sz w:val="16"/>
          <w:szCs w:val="20"/>
          <w:lang w:val="en-GB" w:eastAsia="en-GB"/>
        </w:rPr>
        <w:t>OPTIONAL</w:t>
      </w:r>
    </w:p>
    <w:p w14:paraId="255B6811" w14:textId="77777777" w:rsid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38EFDE2" w14:textId="731C7B17" w:rsidR="00701BF6" w:rsidRPr="00701BF6" w:rsidRDefault="00701BF6" w:rsidP="00701BF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w:t>
      </w:r>
    </w:p>
    <w:p w14:paraId="1D335319" w14:textId="6C4ADC0E" w:rsidR="00D34AD8" w:rsidRDefault="00D34AD8" w:rsidP="00EA4173">
      <w:r>
        <w:t>When the field is included in branch-1, it means the UE supports this feature for all supported duplex mode(s) and FR mode</w:t>
      </w:r>
      <w:r>
        <w:rPr>
          <w:rFonts w:hint="eastAsia"/>
        </w:rPr>
        <w:t>(</w:t>
      </w:r>
      <w:r>
        <w:t>s). If the UE supports different capability value for TDD/</w:t>
      </w:r>
      <w:proofErr w:type="spellStart"/>
      <w:r>
        <w:t>FDD</w:t>
      </w:r>
      <w:proofErr w:type="spellEnd"/>
      <w:r>
        <w:t xml:space="preserve"> or </w:t>
      </w:r>
      <w:proofErr w:type="spellStart"/>
      <w:r>
        <w:t>FR1</w:t>
      </w:r>
      <w:proofErr w:type="spellEnd"/>
      <w:r>
        <w:t>/</w:t>
      </w:r>
      <w:proofErr w:type="spellStart"/>
      <w:r>
        <w:t>FR2</w:t>
      </w:r>
      <w:proofErr w:type="spellEnd"/>
      <w:r>
        <w:t xml:space="preserve">, the UE should indicate the </w:t>
      </w:r>
      <w:r w:rsidR="0016775C">
        <w:t xml:space="preserve">capable of </w:t>
      </w:r>
      <w:r>
        <w:t>feature in specific bra</w:t>
      </w:r>
      <w:r w:rsidR="0016775C">
        <w:t>n</w:t>
      </w:r>
      <w:r>
        <w:t>ch</w:t>
      </w:r>
      <w:r w:rsidR="0016775C">
        <w:t xml:space="preserve"> </w:t>
      </w:r>
      <w:r>
        <w:t xml:space="preserve">(i.e. branch-2~ branch-4). </w:t>
      </w:r>
    </w:p>
    <w:p w14:paraId="193E3525" w14:textId="440B2586" w:rsidR="00402A79" w:rsidRDefault="00402A79" w:rsidP="00EA4173">
      <w:r>
        <w:t xml:space="preserve">However, due to the parallel definition of </w:t>
      </w:r>
      <w:proofErr w:type="spellStart"/>
      <w:r>
        <w:t>xdd</w:t>
      </w:r>
      <w:proofErr w:type="spellEnd"/>
      <w:r>
        <w:t xml:space="preserve">-Add-UE-NR-Capabilities and </w:t>
      </w:r>
      <w:proofErr w:type="spellStart"/>
      <w:r>
        <w:t>frx</w:t>
      </w:r>
      <w:proofErr w:type="spellEnd"/>
      <w:r>
        <w:t xml:space="preserve">-Add-UE-NR-Capabilities fields, the UE is unable to indicate the precise capability value for combined scenario. For instance, a UE supports </w:t>
      </w:r>
      <w:proofErr w:type="spellStart"/>
      <w:r>
        <w:t>FDD+FR1</w:t>
      </w:r>
      <w:proofErr w:type="spellEnd"/>
      <w:r>
        <w:t xml:space="preserve"> and </w:t>
      </w:r>
      <w:proofErr w:type="spellStart"/>
      <w:r>
        <w:t>TDD+FR2</w:t>
      </w:r>
      <w:proofErr w:type="spellEnd"/>
      <w:r>
        <w:t xml:space="preserve">, but it does not support </w:t>
      </w:r>
      <w:proofErr w:type="spellStart"/>
      <w:r>
        <w:t>TDD+FR2</w:t>
      </w:r>
      <w:proofErr w:type="spellEnd"/>
      <w:r>
        <w:t xml:space="preserve"> or </w:t>
      </w:r>
      <w:proofErr w:type="spellStart"/>
      <w:r>
        <w:t>FDD+FR1</w:t>
      </w:r>
      <w:proofErr w:type="spellEnd"/>
      <w:r>
        <w:t>.</w:t>
      </w:r>
    </w:p>
    <w:p w14:paraId="445FAA61" w14:textId="1519C8EF" w:rsidR="00C26301" w:rsidRDefault="00C26301" w:rsidP="00EA4173">
      <w:r>
        <w:t xml:space="preserve">Currently, based on TS 38.306 </w:t>
      </w:r>
      <w:proofErr w:type="spellStart"/>
      <w:r>
        <w:t>v15.8.0</w:t>
      </w:r>
      <w:proofErr w:type="spellEnd"/>
      <w:r>
        <w:t xml:space="preserve"> version, following capabilities are defined with both </w:t>
      </w:r>
      <w:proofErr w:type="spellStart"/>
      <w:r>
        <w:t>XDD</w:t>
      </w:r>
      <w:proofErr w:type="spellEnd"/>
      <w:r>
        <w:t xml:space="preserve">-Diff and </w:t>
      </w:r>
      <w:proofErr w:type="spellStart"/>
      <w:r>
        <w:t>FRX</w:t>
      </w:r>
      <w:proofErr w:type="spellEnd"/>
      <w:r>
        <w:t>-Diff:</w:t>
      </w:r>
    </w:p>
    <w:p w14:paraId="1C982572" w14:textId="50E44CF5" w:rsidR="00C26301" w:rsidRDefault="00C26301" w:rsidP="00402A79">
      <w:pPr>
        <w:pStyle w:val="afffffff3"/>
        <w:numPr>
          <w:ilvl w:val="0"/>
          <w:numId w:val="27"/>
        </w:numPr>
        <w:spacing w:before="240" w:after="0"/>
        <w:ind w:left="714" w:hanging="357"/>
        <w:contextualSpacing w:val="0"/>
      </w:pPr>
      <w:proofErr w:type="spellStart"/>
      <w:r>
        <w:t>MRDC</w:t>
      </w:r>
      <w:proofErr w:type="spellEnd"/>
      <w:r>
        <w:t>-Parameters;</w:t>
      </w:r>
    </w:p>
    <w:p w14:paraId="616933CF" w14:textId="4649B7B4" w:rsidR="00C26301" w:rsidRDefault="00C26301" w:rsidP="00C26301">
      <w:pPr>
        <w:pStyle w:val="afffffff3"/>
        <w:numPr>
          <w:ilvl w:val="1"/>
          <w:numId w:val="28"/>
        </w:numPr>
      </w:pPr>
      <w:proofErr w:type="spellStart"/>
      <w:r w:rsidRPr="00C26301">
        <w:rPr>
          <w:i/>
        </w:rPr>
        <w:t>tdm</w:t>
      </w:r>
      <w:proofErr w:type="spellEnd"/>
      <w:r w:rsidRPr="00C26301">
        <w:rPr>
          <w:i/>
        </w:rPr>
        <w:t>-Pattern</w:t>
      </w:r>
    </w:p>
    <w:p w14:paraId="0FA8DC99" w14:textId="77777777" w:rsidR="00C26301" w:rsidRDefault="00C26301" w:rsidP="00402A79">
      <w:pPr>
        <w:pStyle w:val="afffffff3"/>
        <w:numPr>
          <w:ilvl w:val="0"/>
          <w:numId w:val="27"/>
        </w:numPr>
        <w:spacing w:before="240" w:after="0"/>
        <w:ind w:left="714" w:hanging="357"/>
        <w:contextualSpacing w:val="0"/>
      </w:pPr>
      <w:proofErr w:type="spellStart"/>
      <w:r>
        <w:t>Phy</w:t>
      </w:r>
      <w:proofErr w:type="spellEnd"/>
      <w:r>
        <w:t>-Parameters:</w:t>
      </w:r>
    </w:p>
    <w:p w14:paraId="45EC2819" w14:textId="775AADA5" w:rsidR="00C26301" w:rsidRDefault="00C26301" w:rsidP="00C26301">
      <w:pPr>
        <w:pStyle w:val="afffffff3"/>
        <w:numPr>
          <w:ilvl w:val="1"/>
          <w:numId w:val="28"/>
        </w:numPr>
        <w:rPr>
          <w:i/>
        </w:rPr>
      </w:pPr>
      <w:r w:rsidRPr="00C26301">
        <w:rPr>
          <w:i/>
        </w:rPr>
        <w:lastRenderedPageBreak/>
        <w:t>dl-</w:t>
      </w:r>
      <w:proofErr w:type="spellStart"/>
      <w:r w:rsidRPr="00C26301">
        <w:rPr>
          <w:i/>
        </w:rPr>
        <w:t>SchedulingOffset</w:t>
      </w:r>
      <w:proofErr w:type="spellEnd"/>
      <w:r w:rsidRPr="00C26301">
        <w:rPr>
          <w:i/>
        </w:rPr>
        <w:t>-</w:t>
      </w:r>
      <w:proofErr w:type="spellStart"/>
      <w:r w:rsidRPr="00C26301">
        <w:rPr>
          <w:i/>
        </w:rPr>
        <w:t>PDSCH</w:t>
      </w:r>
      <w:proofErr w:type="spellEnd"/>
      <w:r w:rsidRPr="00C26301">
        <w:rPr>
          <w:i/>
        </w:rPr>
        <w:t>-TypeA</w:t>
      </w:r>
    </w:p>
    <w:p w14:paraId="6CC49A1C" w14:textId="2E12B12C" w:rsidR="00C26301" w:rsidRDefault="00C26301" w:rsidP="00C26301">
      <w:pPr>
        <w:pStyle w:val="afffffff3"/>
        <w:numPr>
          <w:ilvl w:val="1"/>
          <w:numId w:val="28"/>
        </w:numPr>
        <w:rPr>
          <w:i/>
        </w:rPr>
      </w:pPr>
      <w:r w:rsidRPr="00C26301">
        <w:rPr>
          <w:i/>
        </w:rPr>
        <w:t>dl-</w:t>
      </w:r>
      <w:proofErr w:type="spellStart"/>
      <w:r w:rsidRPr="00C26301">
        <w:rPr>
          <w:i/>
        </w:rPr>
        <w:t>SchedulingOffset</w:t>
      </w:r>
      <w:proofErr w:type="spellEnd"/>
      <w:r w:rsidRPr="00C26301">
        <w:rPr>
          <w:i/>
        </w:rPr>
        <w:t>-</w:t>
      </w:r>
      <w:proofErr w:type="spellStart"/>
      <w:r w:rsidRPr="00C26301">
        <w:rPr>
          <w:i/>
        </w:rPr>
        <w:t>PDSCH-TypeB</w:t>
      </w:r>
      <w:proofErr w:type="spellEnd"/>
    </w:p>
    <w:p w14:paraId="1E23BA41" w14:textId="727AA301" w:rsidR="00C26301" w:rsidRDefault="00C26301" w:rsidP="00C26301">
      <w:pPr>
        <w:pStyle w:val="afffffff3"/>
        <w:numPr>
          <w:ilvl w:val="1"/>
          <w:numId w:val="28"/>
        </w:numPr>
        <w:rPr>
          <w:i/>
        </w:rPr>
      </w:pPr>
      <w:proofErr w:type="spellStart"/>
      <w:r>
        <w:rPr>
          <w:i/>
        </w:rPr>
        <w:t>dynamicSFI</w:t>
      </w:r>
      <w:proofErr w:type="spellEnd"/>
    </w:p>
    <w:p w14:paraId="65CC407E" w14:textId="5684FC49" w:rsidR="00C26301" w:rsidRDefault="00C26301" w:rsidP="00C26301">
      <w:pPr>
        <w:pStyle w:val="afffffff3"/>
        <w:numPr>
          <w:ilvl w:val="1"/>
          <w:numId w:val="28"/>
        </w:numPr>
        <w:rPr>
          <w:i/>
        </w:rPr>
      </w:pPr>
      <w:proofErr w:type="spellStart"/>
      <w:r w:rsidRPr="00C26301">
        <w:rPr>
          <w:i/>
        </w:rPr>
        <w:t>twoDifferentTPC</w:t>
      </w:r>
      <w:proofErr w:type="spellEnd"/>
      <w:r w:rsidRPr="00C26301">
        <w:rPr>
          <w:i/>
        </w:rPr>
        <w:t>-Loop-</w:t>
      </w:r>
      <w:proofErr w:type="spellStart"/>
      <w:r w:rsidRPr="00C26301">
        <w:rPr>
          <w:i/>
        </w:rPr>
        <w:t>PUCCH</w:t>
      </w:r>
      <w:proofErr w:type="spellEnd"/>
    </w:p>
    <w:p w14:paraId="46CF687E" w14:textId="578DF7DD" w:rsidR="00C26301" w:rsidRDefault="00C26301" w:rsidP="00C26301">
      <w:pPr>
        <w:pStyle w:val="afffffff3"/>
        <w:numPr>
          <w:ilvl w:val="1"/>
          <w:numId w:val="28"/>
        </w:numPr>
        <w:rPr>
          <w:i/>
        </w:rPr>
      </w:pPr>
      <w:proofErr w:type="spellStart"/>
      <w:r w:rsidRPr="00C26301">
        <w:rPr>
          <w:i/>
        </w:rPr>
        <w:t>twoDifferentTPC</w:t>
      </w:r>
      <w:proofErr w:type="spellEnd"/>
      <w:r w:rsidRPr="00C26301">
        <w:rPr>
          <w:i/>
        </w:rPr>
        <w:t>-Loop-PU</w:t>
      </w:r>
      <w:r>
        <w:rPr>
          <w:i/>
        </w:rPr>
        <w:t>S</w:t>
      </w:r>
      <w:r w:rsidRPr="00C26301">
        <w:rPr>
          <w:i/>
        </w:rPr>
        <w:t>CH</w:t>
      </w:r>
    </w:p>
    <w:p w14:paraId="7A96E139" w14:textId="4316608F" w:rsidR="00C26301" w:rsidRDefault="00C26301" w:rsidP="00C26301">
      <w:pPr>
        <w:pStyle w:val="afffffff3"/>
        <w:numPr>
          <w:ilvl w:val="1"/>
          <w:numId w:val="28"/>
        </w:numPr>
        <w:rPr>
          <w:i/>
        </w:rPr>
      </w:pPr>
      <w:proofErr w:type="spellStart"/>
      <w:r w:rsidRPr="00C26301">
        <w:rPr>
          <w:i/>
        </w:rPr>
        <w:t>twoPUCCH</w:t>
      </w:r>
      <w:proofErr w:type="spellEnd"/>
      <w:r w:rsidRPr="00C26301">
        <w:rPr>
          <w:i/>
        </w:rPr>
        <w:t>-</w:t>
      </w:r>
      <w:proofErr w:type="spellStart"/>
      <w:r w:rsidRPr="00C26301">
        <w:rPr>
          <w:i/>
        </w:rPr>
        <w:t>F0</w:t>
      </w:r>
      <w:proofErr w:type="spellEnd"/>
      <w:r w:rsidRPr="00C26301">
        <w:rPr>
          <w:i/>
        </w:rPr>
        <w:t>-2-</w:t>
      </w:r>
      <w:proofErr w:type="spellStart"/>
      <w:r w:rsidRPr="00C26301">
        <w:rPr>
          <w:i/>
        </w:rPr>
        <w:t>ConsecSymbols</w:t>
      </w:r>
      <w:proofErr w:type="spellEnd"/>
    </w:p>
    <w:p w14:paraId="279C0881" w14:textId="57CE2661" w:rsidR="00C26301" w:rsidRDefault="00C26301" w:rsidP="00C26301">
      <w:pPr>
        <w:pStyle w:val="afffffff3"/>
        <w:numPr>
          <w:ilvl w:val="1"/>
          <w:numId w:val="28"/>
        </w:numPr>
        <w:rPr>
          <w:i/>
        </w:rPr>
      </w:pPr>
      <w:r w:rsidRPr="00C26301">
        <w:rPr>
          <w:i/>
        </w:rPr>
        <w:t>ul-</w:t>
      </w:r>
      <w:proofErr w:type="spellStart"/>
      <w:r w:rsidRPr="00C26301">
        <w:rPr>
          <w:i/>
        </w:rPr>
        <w:t>SchedulingOffset</w:t>
      </w:r>
      <w:proofErr w:type="spellEnd"/>
    </w:p>
    <w:p w14:paraId="52E7F482" w14:textId="54729729" w:rsidR="00C26301" w:rsidRPr="00402A79" w:rsidRDefault="00C26301" w:rsidP="00402A79">
      <w:pPr>
        <w:pStyle w:val="afffffff3"/>
        <w:numPr>
          <w:ilvl w:val="0"/>
          <w:numId w:val="27"/>
        </w:numPr>
        <w:spacing w:before="240" w:after="0"/>
        <w:ind w:left="714" w:hanging="357"/>
        <w:contextualSpacing w:val="0"/>
      </w:pPr>
      <w:proofErr w:type="spellStart"/>
      <w:r w:rsidRPr="00402A79">
        <w:t>M</w:t>
      </w:r>
      <w:r w:rsidRPr="00402A79">
        <w:rPr>
          <w:rFonts w:hint="eastAsia"/>
          <w:lang w:eastAsia="zh-CN"/>
        </w:rPr>
        <w:t>easAnd</w:t>
      </w:r>
      <w:r w:rsidRPr="00402A79">
        <w:rPr>
          <w:lang w:eastAsia="zh-CN"/>
        </w:rPr>
        <w:t>M</w:t>
      </w:r>
      <w:r w:rsidRPr="00402A79">
        <w:rPr>
          <w:rFonts w:hint="eastAsia"/>
          <w:lang w:eastAsia="zh-CN"/>
        </w:rPr>
        <w:t>ob</w:t>
      </w:r>
      <w:r w:rsidRPr="00402A79">
        <w:rPr>
          <w:lang w:eastAsia="zh-CN"/>
        </w:rPr>
        <w:t>P</w:t>
      </w:r>
      <w:r w:rsidRPr="00402A79">
        <w:rPr>
          <w:rFonts w:hint="eastAsia"/>
          <w:lang w:eastAsia="zh-CN"/>
        </w:rPr>
        <w:t>arameters</w:t>
      </w:r>
      <w:proofErr w:type="spellEnd"/>
    </w:p>
    <w:p w14:paraId="4C832697" w14:textId="3B643D66" w:rsidR="00C26301" w:rsidRDefault="00C26301" w:rsidP="00C26301">
      <w:pPr>
        <w:pStyle w:val="afffffff3"/>
        <w:numPr>
          <w:ilvl w:val="1"/>
          <w:numId w:val="28"/>
        </w:numPr>
        <w:rPr>
          <w:i/>
        </w:rPr>
      </w:pPr>
      <w:proofErr w:type="spellStart"/>
      <w:r w:rsidRPr="00C26301">
        <w:rPr>
          <w:i/>
        </w:rPr>
        <w:t>handoverLTE-5GC</w:t>
      </w:r>
      <w:proofErr w:type="spellEnd"/>
    </w:p>
    <w:p w14:paraId="0F9452A4" w14:textId="503B3493" w:rsidR="00C26301" w:rsidRDefault="00FC606A" w:rsidP="00FC606A">
      <w:pPr>
        <w:pStyle w:val="afffffff3"/>
        <w:numPr>
          <w:ilvl w:val="1"/>
          <w:numId w:val="28"/>
        </w:numPr>
        <w:rPr>
          <w:i/>
        </w:rPr>
      </w:pPr>
      <w:proofErr w:type="spellStart"/>
      <w:r w:rsidRPr="00FC606A">
        <w:rPr>
          <w:i/>
        </w:rPr>
        <w:t>handoverInterF</w:t>
      </w:r>
      <w:proofErr w:type="spellEnd"/>
    </w:p>
    <w:p w14:paraId="0A5CD222" w14:textId="55ECF9D4" w:rsidR="00FC606A" w:rsidRPr="00C26301" w:rsidRDefault="00FC606A" w:rsidP="00FC606A">
      <w:pPr>
        <w:pStyle w:val="afffffff3"/>
        <w:numPr>
          <w:ilvl w:val="1"/>
          <w:numId w:val="28"/>
        </w:numPr>
        <w:rPr>
          <w:i/>
        </w:rPr>
      </w:pPr>
      <w:proofErr w:type="spellStart"/>
      <w:r w:rsidRPr="00FC606A">
        <w:rPr>
          <w:i/>
        </w:rPr>
        <w:t>handoverLTE-EPC</w:t>
      </w:r>
      <w:proofErr w:type="spellEnd"/>
    </w:p>
    <w:p w14:paraId="195EFAAF" w14:textId="5F6EED78" w:rsidR="00402A79" w:rsidRDefault="00402A79" w:rsidP="00EA4173">
      <w:r>
        <w:t>R</w:t>
      </w:r>
      <w:r>
        <w:rPr>
          <w:rFonts w:hint="eastAsia"/>
        </w:rPr>
        <w:t>egarding</w:t>
      </w:r>
      <w:r>
        <w:t xml:space="preserve"> </w:t>
      </w:r>
      <w:proofErr w:type="spellStart"/>
      <w:r w:rsidRPr="00171A25">
        <w:rPr>
          <w:rFonts w:hint="eastAsia"/>
          <w:i/>
        </w:rPr>
        <w:t>t</w:t>
      </w:r>
      <w:r w:rsidRPr="00171A25">
        <w:rPr>
          <w:i/>
        </w:rPr>
        <w:t>dm</w:t>
      </w:r>
      <w:proofErr w:type="spellEnd"/>
      <w:r w:rsidRPr="00171A25">
        <w:rPr>
          <w:i/>
        </w:rPr>
        <w:t>-Pattern</w:t>
      </w:r>
      <w:r>
        <w:t xml:space="preserve">, the </w:t>
      </w:r>
      <w:proofErr w:type="spellStart"/>
      <w:r w:rsidRPr="00171A25">
        <w:t>MRDC</w:t>
      </w:r>
      <w:proofErr w:type="spellEnd"/>
      <w:r w:rsidRPr="00171A25">
        <w:t>-Parameters</w:t>
      </w:r>
      <w:r>
        <w:t xml:space="preserve"> is per band combination signaled, </w:t>
      </w:r>
      <w:r w:rsidR="00171A25">
        <w:t>then</w:t>
      </w:r>
      <w:r>
        <w:t xml:space="preserve"> it is clear which duplex mode(s) or frequency range mode(s) are involved, so </w:t>
      </w:r>
      <w:r w:rsidR="00171A25">
        <w:t>there is no</w:t>
      </w:r>
      <w:r>
        <w:t xml:space="preserve"> ambiguity issue</w:t>
      </w:r>
      <w:r w:rsidR="00171A25">
        <w:t xml:space="preserve"> for </w:t>
      </w:r>
      <w:proofErr w:type="spellStart"/>
      <w:r w:rsidR="00171A25" w:rsidRPr="00171A25">
        <w:rPr>
          <w:i/>
        </w:rPr>
        <w:t>tdm</w:t>
      </w:r>
      <w:proofErr w:type="spellEnd"/>
      <w:r w:rsidR="00171A25" w:rsidRPr="00171A25">
        <w:rPr>
          <w:i/>
        </w:rPr>
        <w:t>-Pattern</w:t>
      </w:r>
      <w:r w:rsidR="00171A25">
        <w:t xml:space="preserve"> capability reporting</w:t>
      </w:r>
      <w:r>
        <w:t xml:space="preserve"> between UE and network. However, </w:t>
      </w:r>
      <w:proofErr w:type="spellStart"/>
      <w:r>
        <w:t>Phy</w:t>
      </w:r>
      <w:proofErr w:type="spellEnd"/>
      <w:r>
        <w:t xml:space="preserve">-Parameters and </w:t>
      </w:r>
      <w:proofErr w:type="spellStart"/>
      <w:r>
        <w:t>MeasAndMobParameters</w:t>
      </w:r>
      <w:proofErr w:type="spellEnd"/>
      <w:r>
        <w:t xml:space="preserve"> are per-UE level signaled, therefore, for those listed capabilities in </w:t>
      </w:r>
      <w:proofErr w:type="spellStart"/>
      <w:r>
        <w:t>Phy</w:t>
      </w:r>
      <w:proofErr w:type="spellEnd"/>
      <w:r>
        <w:t xml:space="preserve">-Parameters and </w:t>
      </w:r>
      <w:proofErr w:type="spellStart"/>
      <w:r>
        <w:t>MeasAndMobParameters</w:t>
      </w:r>
      <w:proofErr w:type="spellEnd"/>
      <w:r>
        <w:t xml:space="preserve">, the issue identified in </w:t>
      </w:r>
      <w:proofErr w:type="spellStart"/>
      <w:r>
        <w:t>RAN1’s</w:t>
      </w:r>
      <w:proofErr w:type="spellEnd"/>
      <w:r>
        <w:t xml:space="preserve"> </w:t>
      </w:r>
      <w:proofErr w:type="spellStart"/>
      <w:r>
        <w:t>LS</w:t>
      </w:r>
      <w:proofErr w:type="spellEnd"/>
      <w:r>
        <w:t xml:space="preserve"> may exist. </w:t>
      </w:r>
    </w:p>
    <w:p w14:paraId="66197809" w14:textId="510109F5" w:rsidR="00402A79" w:rsidRDefault="00402A79" w:rsidP="00402A79">
      <w:pPr>
        <w:spacing w:before="156" w:line="276" w:lineRule="auto"/>
        <w:ind w:left="993" w:hanging="993"/>
        <w:rPr>
          <w:b/>
        </w:rPr>
      </w:pPr>
      <w:r>
        <w:rPr>
          <w:b/>
        </w:rPr>
        <w:t xml:space="preserve">Observation 1: Currently, the </w:t>
      </w:r>
      <w:proofErr w:type="spellStart"/>
      <w:r>
        <w:rPr>
          <w:b/>
        </w:rPr>
        <w:t>XDD-FRX</w:t>
      </w:r>
      <w:proofErr w:type="spellEnd"/>
      <w:r>
        <w:rPr>
          <w:b/>
        </w:rPr>
        <w:t xml:space="preserve"> ambiguity issue may exist </w:t>
      </w:r>
      <w:r w:rsidR="00171A25">
        <w:rPr>
          <w:b/>
        </w:rPr>
        <w:t>for</w:t>
      </w:r>
      <w:r>
        <w:rPr>
          <w:b/>
        </w:rPr>
        <w:t xml:space="preserve"> capabilities in </w:t>
      </w:r>
      <w:proofErr w:type="spellStart"/>
      <w:r>
        <w:rPr>
          <w:b/>
        </w:rPr>
        <w:t>Phy</w:t>
      </w:r>
      <w:proofErr w:type="spellEnd"/>
      <w:r>
        <w:rPr>
          <w:b/>
        </w:rPr>
        <w:t xml:space="preserve">-Parameters and </w:t>
      </w:r>
      <w:proofErr w:type="spellStart"/>
      <w:r>
        <w:rPr>
          <w:b/>
        </w:rPr>
        <w:t>MeasAndMobParameters</w:t>
      </w:r>
      <w:proofErr w:type="spellEnd"/>
      <w:r>
        <w:rPr>
          <w:b/>
        </w:rPr>
        <w:t xml:space="preserve">. </w:t>
      </w:r>
    </w:p>
    <w:p w14:paraId="2A3CC09E" w14:textId="6B06DD31" w:rsidR="00B36629" w:rsidRDefault="0016775C" w:rsidP="00EA4173">
      <w:r>
        <w:t xml:space="preserve">From </w:t>
      </w:r>
      <w:r w:rsidR="00402A79">
        <w:t xml:space="preserve">both </w:t>
      </w:r>
      <w:r>
        <w:t>network</w:t>
      </w:r>
      <w:r w:rsidR="00C26301">
        <w:t xml:space="preserve"> </w:t>
      </w:r>
      <w:r w:rsidR="00402A79">
        <w:t xml:space="preserve">and UE </w:t>
      </w:r>
      <w:r w:rsidR="00C26301">
        <w:t>perspective</w:t>
      </w:r>
      <w:r>
        <w:t xml:space="preserve">, </w:t>
      </w:r>
      <w:r w:rsidR="00402A79">
        <w:t xml:space="preserve">it is natural to derive the combined capability based on </w:t>
      </w:r>
      <w:r w:rsidR="00B36629">
        <w:t>reported capability value for concerned duplex mode and FR mode. For instance, if network wants to determine whether the UE supports inter frequency handover</w:t>
      </w:r>
      <w:r w:rsidR="00171A25">
        <w:t xml:space="preserve"> from </w:t>
      </w:r>
      <w:proofErr w:type="spellStart"/>
      <w:r w:rsidR="00171A25">
        <w:t>TDD+FR1</w:t>
      </w:r>
      <w:proofErr w:type="spellEnd"/>
      <w:r w:rsidR="00171A25">
        <w:t xml:space="preserve"> PCell</w:t>
      </w:r>
      <w:r w:rsidR="00B36629">
        <w:t xml:space="preserve">. The network can look into the </w:t>
      </w:r>
      <w:proofErr w:type="spellStart"/>
      <w:r w:rsidR="00B36629" w:rsidRPr="00B36629">
        <w:rPr>
          <w:i/>
        </w:rPr>
        <w:t>handoverInterF</w:t>
      </w:r>
      <w:proofErr w:type="spellEnd"/>
      <w:r w:rsidR="00B36629">
        <w:t xml:space="preserve"> </w:t>
      </w:r>
      <w:r w:rsidR="00171A25">
        <w:t xml:space="preserve">capability </w:t>
      </w:r>
      <w:r w:rsidR="00B36629">
        <w:t xml:space="preserve">signaled for TDD and </w:t>
      </w:r>
      <w:proofErr w:type="spellStart"/>
      <w:r w:rsidR="00B36629">
        <w:t>FR1</w:t>
      </w:r>
      <w:proofErr w:type="spellEnd"/>
      <w:r w:rsidR="00B36629">
        <w:t xml:space="preserve"> separatel</w:t>
      </w:r>
      <w:r w:rsidR="00171A25">
        <w:t>y,</w:t>
      </w:r>
      <w:r w:rsidR="00B36629">
        <w:t xml:space="preserve"> </w:t>
      </w:r>
      <w:r w:rsidR="00171A25">
        <w:t>a</w:t>
      </w:r>
      <w:r w:rsidR="00B36629">
        <w:t>nd network can assume the UE supports the feature when both</w:t>
      </w:r>
      <w:r w:rsidR="00171A25">
        <w:t xml:space="preserve"> </w:t>
      </w:r>
      <w:r w:rsidR="00B36629">
        <w:t xml:space="preserve">are set to “supported”. </w:t>
      </w:r>
    </w:p>
    <w:p w14:paraId="3143F69E" w14:textId="4DC3D13B" w:rsidR="00BC3CF8" w:rsidRDefault="00B36629" w:rsidP="00EA4173">
      <w:r>
        <w:t xml:space="preserve">Although the issue identified by RAN1 is valid, at this late stage of Rel-15 specification, we think </w:t>
      </w:r>
      <w:r w:rsidR="00171A25">
        <w:t>it is harmful to change any fundamental principles. On the other ha</w:t>
      </w:r>
      <w:r w:rsidR="00BC3CF8">
        <w:t>nd, based on</w:t>
      </w:r>
      <w:r w:rsidR="00171A25">
        <w:t xml:space="preserve"> exist</w:t>
      </w:r>
      <w:r w:rsidR="00BC3CF8">
        <w:t>ing capability signalling, if</w:t>
      </w:r>
      <w:r w:rsidR="00171A25">
        <w:t xml:space="preserve"> </w:t>
      </w:r>
      <w:r w:rsidR="00BC3CF8">
        <w:t>UE indeed supports some combined scenario that may cause ambiguity to network, we think it is up to UE to ensure the reported capabilities won’t cause ambiguity problem (e.g. reports tailored capability combination).</w:t>
      </w:r>
    </w:p>
    <w:p w14:paraId="6FC65AC0" w14:textId="77777777" w:rsidR="00BC3CF8" w:rsidRDefault="00BC3CF8" w:rsidP="00EA4173">
      <w:r>
        <w:t>For instance, a UE supports following combinations:</w:t>
      </w:r>
    </w:p>
    <w:p w14:paraId="6B829D08" w14:textId="24039C22" w:rsidR="0016775C" w:rsidRDefault="00BC3CF8" w:rsidP="00BC3CF8">
      <w:pPr>
        <w:pStyle w:val="afffffff3"/>
        <w:numPr>
          <w:ilvl w:val="0"/>
          <w:numId w:val="29"/>
        </w:numPr>
      </w:pPr>
      <w:proofErr w:type="spellStart"/>
      <w:r>
        <w:t>FR1</w:t>
      </w:r>
      <w:proofErr w:type="spellEnd"/>
      <w:r w:rsidR="00366BE1">
        <w:t xml:space="preserve"> + </w:t>
      </w:r>
      <w:proofErr w:type="spellStart"/>
      <w:r w:rsidR="00366BE1">
        <w:t>FDD</w:t>
      </w:r>
      <w:proofErr w:type="spellEnd"/>
      <w:r>
        <w:rPr>
          <w:rFonts w:hint="eastAsia"/>
          <w:lang w:eastAsia="zh-CN"/>
        </w:rPr>
        <w:t>:</w:t>
      </w:r>
      <w:r>
        <w:rPr>
          <w:lang w:eastAsia="zh-CN"/>
        </w:rPr>
        <w:t xml:space="preserve"> supported</w:t>
      </w:r>
    </w:p>
    <w:p w14:paraId="423883E8" w14:textId="60E154D0" w:rsidR="00BC3CF8" w:rsidRDefault="00366BE1" w:rsidP="00BC3CF8">
      <w:pPr>
        <w:pStyle w:val="afffffff3"/>
        <w:numPr>
          <w:ilvl w:val="0"/>
          <w:numId w:val="29"/>
        </w:numPr>
      </w:pPr>
      <w:proofErr w:type="spellStart"/>
      <w:r>
        <w:rPr>
          <w:lang w:eastAsia="zh-CN"/>
        </w:rPr>
        <w:t>FR1</w:t>
      </w:r>
      <w:proofErr w:type="spellEnd"/>
      <w:r>
        <w:rPr>
          <w:lang w:eastAsia="zh-CN"/>
        </w:rPr>
        <w:t xml:space="preserve"> </w:t>
      </w:r>
      <w:r w:rsidR="00BC3CF8">
        <w:rPr>
          <w:lang w:eastAsia="zh-CN"/>
        </w:rPr>
        <w:t xml:space="preserve">+ </w:t>
      </w:r>
      <w:r>
        <w:rPr>
          <w:lang w:eastAsia="zh-CN"/>
        </w:rPr>
        <w:t>TDD</w:t>
      </w:r>
      <w:r w:rsidR="00BC3CF8">
        <w:rPr>
          <w:lang w:eastAsia="zh-CN"/>
        </w:rPr>
        <w:t>: not supported</w:t>
      </w:r>
    </w:p>
    <w:p w14:paraId="6BF73DD6" w14:textId="592CB2E8" w:rsidR="00523741" w:rsidRDefault="00366BE1" w:rsidP="00BC3CF8">
      <w:pPr>
        <w:pStyle w:val="afffffff3"/>
        <w:numPr>
          <w:ilvl w:val="0"/>
          <w:numId w:val="29"/>
        </w:numPr>
      </w:pPr>
      <w:proofErr w:type="spellStart"/>
      <w:r>
        <w:rPr>
          <w:lang w:eastAsia="zh-CN"/>
        </w:rPr>
        <w:t>FR2</w:t>
      </w:r>
      <w:proofErr w:type="spellEnd"/>
      <w:r>
        <w:rPr>
          <w:lang w:eastAsia="zh-CN"/>
        </w:rPr>
        <w:t xml:space="preserve"> + TDD</w:t>
      </w:r>
      <w:r w:rsidR="00523741">
        <w:rPr>
          <w:lang w:eastAsia="zh-CN"/>
        </w:rPr>
        <w:t>: supported</w:t>
      </w:r>
    </w:p>
    <w:p w14:paraId="0378C469" w14:textId="627866D3" w:rsidR="0016775C" w:rsidRDefault="00BC3CF8" w:rsidP="00EA4173">
      <w:r>
        <w:t xml:space="preserve">Then the UE </w:t>
      </w:r>
      <w:r w:rsidR="00366BE1">
        <w:t>shall</w:t>
      </w:r>
      <w:r>
        <w:t xml:space="preserve"> </w:t>
      </w:r>
      <w:r w:rsidR="00366BE1">
        <w:t>indicate</w:t>
      </w:r>
      <w:r>
        <w:t xml:space="preserve">: </w:t>
      </w:r>
    </w:p>
    <w:p w14:paraId="7D65E8E4" w14:textId="25C39AB7" w:rsidR="00523741" w:rsidRDefault="00523741" w:rsidP="00523741">
      <w:pPr>
        <w:pStyle w:val="afffffff3"/>
        <w:numPr>
          <w:ilvl w:val="0"/>
          <w:numId w:val="29"/>
        </w:numPr>
        <w:spacing w:after="0"/>
        <w:ind w:left="822" w:hanging="357"/>
      </w:pPr>
      <w:r>
        <w:t xml:space="preserve">TDD: </w:t>
      </w:r>
      <w:r w:rsidR="00366BE1">
        <w:t>supported</w:t>
      </w:r>
      <w:proofErr w:type="gramStart"/>
      <w:r w:rsidR="00366BE1">
        <w:t xml:space="preserve">;  </w:t>
      </w:r>
      <w:proofErr w:type="spellStart"/>
      <w:r>
        <w:t>FDD</w:t>
      </w:r>
      <w:proofErr w:type="spellEnd"/>
      <w:proofErr w:type="gramEnd"/>
      <w:r>
        <w:t xml:space="preserve">: supported;  </w:t>
      </w:r>
      <w:proofErr w:type="spellStart"/>
      <w:r>
        <w:t>FR1</w:t>
      </w:r>
      <w:proofErr w:type="spellEnd"/>
      <w:r>
        <w:t xml:space="preserve">: </w:t>
      </w:r>
      <w:r w:rsidR="00366BE1">
        <w:t xml:space="preserve">not </w:t>
      </w:r>
      <w:r>
        <w:t xml:space="preserve">supported;  </w:t>
      </w:r>
      <w:proofErr w:type="spellStart"/>
      <w:r>
        <w:t>FR2</w:t>
      </w:r>
      <w:proofErr w:type="spellEnd"/>
      <w:r>
        <w:t xml:space="preserve">: supported; </w:t>
      </w:r>
      <w:r w:rsidR="00366BE1" w:rsidRPr="00366BE1">
        <w:rPr>
          <w:color w:val="0070C0"/>
        </w:rPr>
        <w:t>//</w:t>
      </w:r>
      <w:r w:rsidR="00366BE1" w:rsidRPr="00366BE1">
        <w:rPr>
          <w:rFonts w:hint="eastAsia"/>
          <w:color w:val="0070C0"/>
          <w:lang w:eastAsia="zh-CN"/>
        </w:rPr>
        <w:t>network</w:t>
      </w:r>
      <w:r w:rsidR="00366BE1" w:rsidRPr="00366BE1">
        <w:rPr>
          <w:color w:val="0070C0"/>
          <w:lang w:eastAsia="zh-CN"/>
        </w:rPr>
        <w:t xml:space="preserve"> </w:t>
      </w:r>
      <w:r w:rsidR="00A27B94">
        <w:rPr>
          <w:color w:val="0070C0"/>
          <w:lang w:eastAsia="zh-CN"/>
        </w:rPr>
        <w:t xml:space="preserve">interprets </w:t>
      </w:r>
      <w:r w:rsidR="00366BE1" w:rsidRPr="00366BE1">
        <w:rPr>
          <w:rFonts w:hint="eastAsia"/>
          <w:color w:val="0070C0"/>
          <w:lang w:eastAsia="zh-CN"/>
        </w:rPr>
        <w:t>only</w:t>
      </w:r>
      <w:r w:rsidR="00366BE1" w:rsidRPr="00366BE1">
        <w:rPr>
          <w:color w:val="0070C0"/>
          <w:lang w:eastAsia="zh-CN"/>
        </w:rPr>
        <w:t xml:space="preserve"> </w:t>
      </w:r>
      <w:proofErr w:type="spellStart"/>
      <w:r w:rsidR="00366BE1" w:rsidRPr="00366BE1">
        <w:rPr>
          <w:color w:val="0070C0"/>
          <w:lang w:eastAsia="zh-CN"/>
        </w:rPr>
        <w:t>FR2+TDD</w:t>
      </w:r>
      <w:proofErr w:type="spellEnd"/>
      <w:r w:rsidR="00366BE1" w:rsidRPr="00366BE1">
        <w:rPr>
          <w:color w:val="0070C0"/>
          <w:lang w:eastAsia="zh-CN"/>
        </w:rPr>
        <w:t xml:space="preserve"> </w:t>
      </w:r>
      <w:r w:rsidR="00366BE1" w:rsidRPr="00366BE1">
        <w:rPr>
          <w:rFonts w:hint="eastAsia"/>
          <w:color w:val="0070C0"/>
          <w:lang w:eastAsia="zh-CN"/>
        </w:rPr>
        <w:t>is suppo</w:t>
      </w:r>
      <w:r w:rsidR="00366BE1" w:rsidRPr="00366BE1">
        <w:rPr>
          <w:color w:val="0070C0"/>
          <w:lang w:eastAsia="zh-CN"/>
        </w:rPr>
        <w:t>rted</w:t>
      </w:r>
      <w:r w:rsidR="00366BE1">
        <w:rPr>
          <w:lang w:eastAsia="zh-CN"/>
        </w:rPr>
        <w:t xml:space="preserve">. </w:t>
      </w:r>
    </w:p>
    <w:p w14:paraId="0AD15D7E" w14:textId="49CD1F7E" w:rsidR="00BC3CF8" w:rsidRDefault="00523741" w:rsidP="00523741">
      <w:pPr>
        <w:spacing w:after="0"/>
        <w:ind w:firstLine="426"/>
      </w:pPr>
      <w:r>
        <w:t xml:space="preserve">Or </w:t>
      </w:r>
    </w:p>
    <w:p w14:paraId="2FD5BC4D" w14:textId="5C1323CA" w:rsidR="00523741" w:rsidRDefault="00523741" w:rsidP="00523741">
      <w:pPr>
        <w:pStyle w:val="afffffff3"/>
        <w:numPr>
          <w:ilvl w:val="0"/>
          <w:numId w:val="29"/>
        </w:numPr>
      </w:pPr>
      <w:r>
        <w:t>TDD: not supported</w:t>
      </w:r>
      <w:proofErr w:type="gramStart"/>
      <w:r>
        <w:t xml:space="preserve">;  </w:t>
      </w:r>
      <w:proofErr w:type="spellStart"/>
      <w:r>
        <w:t>FDD</w:t>
      </w:r>
      <w:proofErr w:type="spellEnd"/>
      <w:proofErr w:type="gramEnd"/>
      <w:r>
        <w:t xml:space="preserve">: supported;  </w:t>
      </w:r>
      <w:proofErr w:type="spellStart"/>
      <w:r>
        <w:t>FR1</w:t>
      </w:r>
      <w:proofErr w:type="spellEnd"/>
      <w:r>
        <w:t xml:space="preserve">: supported;  </w:t>
      </w:r>
      <w:proofErr w:type="spellStart"/>
      <w:r>
        <w:t>FR2</w:t>
      </w:r>
      <w:proofErr w:type="spellEnd"/>
      <w:r>
        <w:t xml:space="preserve">: supported; </w:t>
      </w:r>
      <w:r w:rsidR="00366BE1" w:rsidRPr="00366BE1">
        <w:rPr>
          <w:color w:val="0070C0"/>
        </w:rPr>
        <w:t>//</w:t>
      </w:r>
      <w:r w:rsidR="00366BE1" w:rsidRPr="00366BE1">
        <w:rPr>
          <w:rFonts w:hint="eastAsia"/>
          <w:color w:val="0070C0"/>
          <w:lang w:eastAsia="zh-CN"/>
        </w:rPr>
        <w:t>network</w:t>
      </w:r>
      <w:r w:rsidR="00366BE1" w:rsidRPr="00366BE1">
        <w:rPr>
          <w:color w:val="0070C0"/>
          <w:lang w:eastAsia="zh-CN"/>
        </w:rPr>
        <w:t xml:space="preserve"> </w:t>
      </w:r>
      <w:r w:rsidR="00366BE1">
        <w:rPr>
          <w:color w:val="0070C0"/>
          <w:lang w:eastAsia="zh-CN"/>
        </w:rPr>
        <w:t>interprets</w:t>
      </w:r>
      <w:r w:rsidR="00366BE1" w:rsidRPr="00366BE1">
        <w:rPr>
          <w:color w:val="0070C0"/>
          <w:lang w:eastAsia="zh-CN"/>
        </w:rPr>
        <w:t xml:space="preserve"> </w:t>
      </w:r>
      <w:r w:rsidR="00366BE1" w:rsidRPr="00366BE1">
        <w:rPr>
          <w:rFonts w:hint="eastAsia"/>
          <w:color w:val="0070C0"/>
          <w:lang w:eastAsia="zh-CN"/>
        </w:rPr>
        <w:t>only</w:t>
      </w:r>
      <w:r w:rsidR="00366BE1" w:rsidRPr="00366BE1">
        <w:rPr>
          <w:color w:val="0070C0"/>
          <w:lang w:eastAsia="zh-CN"/>
        </w:rPr>
        <w:t xml:space="preserve"> </w:t>
      </w:r>
      <w:proofErr w:type="spellStart"/>
      <w:r w:rsidR="00366BE1" w:rsidRPr="00366BE1">
        <w:rPr>
          <w:color w:val="0070C0"/>
          <w:lang w:eastAsia="zh-CN"/>
        </w:rPr>
        <w:t>FR</w:t>
      </w:r>
      <w:r w:rsidR="00366BE1">
        <w:rPr>
          <w:color w:val="0070C0"/>
          <w:lang w:eastAsia="zh-CN"/>
        </w:rPr>
        <w:t>1</w:t>
      </w:r>
      <w:r w:rsidR="00366BE1" w:rsidRPr="00366BE1">
        <w:rPr>
          <w:color w:val="0070C0"/>
          <w:lang w:eastAsia="zh-CN"/>
        </w:rPr>
        <w:t>+</w:t>
      </w:r>
      <w:r w:rsidR="00366BE1">
        <w:rPr>
          <w:color w:val="0070C0"/>
          <w:lang w:eastAsia="zh-CN"/>
        </w:rPr>
        <w:t>F</w:t>
      </w:r>
      <w:r w:rsidR="00366BE1" w:rsidRPr="00366BE1">
        <w:rPr>
          <w:color w:val="0070C0"/>
          <w:lang w:eastAsia="zh-CN"/>
        </w:rPr>
        <w:t>DD</w:t>
      </w:r>
      <w:proofErr w:type="spellEnd"/>
      <w:r w:rsidR="00366BE1" w:rsidRPr="00366BE1">
        <w:rPr>
          <w:color w:val="0070C0"/>
          <w:lang w:eastAsia="zh-CN"/>
        </w:rPr>
        <w:t xml:space="preserve"> </w:t>
      </w:r>
      <w:r w:rsidR="00366BE1" w:rsidRPr="00366BE1">
        <w:rPr>
          <w:rFonts w:hint="eastAsia"/>
          <w:color w:val="0070C0"/>
          <w:lang w:eastAsia="zh-CN"/>
        </w:rPr>
        <w:t>is suppo</w:t>
      </w:r>
      <w:r w:rsidR="00366BE1" w:rsidRPr="00366BE1">
        <w:rPr>
          <w:color w:val="0070C0"/>
          <w:lang w:eastAsia="zh-CN"/>
        </w:rPr>
        <w:t>rted</w:t>
      </w:r>
      <w:r w:rsidR="00366BE1">
        <w:rPr>
          <w:lang w:eastAsia="zh-CN"/>
        </w:rPr>
        <w:t>.</w:t>
      </w:r>
    </w:p>
    <w:p w14:paraId="75C1CF3B" w14:textId="01AB37B3" w:rsidR="00523741" w:rsidRDefault="00523741" w:rsidP="0016775C">
      <w:pPr>
        <w:spacing w:before="156" w:line="276" w:lineRule="auto"/>
        <w:ind w:left="993" w:hanging="993"/>
        <w:rPr>
          <w:b/>
        </w:rPr>
      </w:pPr>
      <w:r w:rsidRPr="00523741">
        <w:rPr>
          <w:b/>
        </w:rPr>
        <w:t xml:space="preserve">Observation </w:t>
      </w:r>
      <w:r>
        <w:rPr>
          <w:b/>
        </w:rPr>
        <w:t>2</w:t>
      </w:r>
      <w:r w:rsidRPr="00523741">
        <w:rPr>
          <w:b/>
        </w:rPr>
        <w:t xml:space="preserve">: </w:t>
      </w:r>
      <w:r>
        <w:rPr>
          <w:b/>
        </w:rPr>
        <w:t>C</w:t>
      </w:r>
      <w:r>
        <w:rPr>
          <w:rFonts w:hint="eastAsia"/>
          <w:b/>
        </w:rPr>
        <w:t>hange</w:t>
      </w:r>
      <w:r>
        <w:rPr>
          <w:b/>
        </w:rPr>
        <w:t xml:space="preserve"> fundamental principle will cause big impact to both network and UE </w:t>
      </w:r>
      <w:r>
        <w:rPr>
          <w:b/>
        </w:rPr>
        <w:lastRenderedPageBreak/>
        <w:t>implementations</w:t>
      </w:r>
      <w:r w:rsidRPr="00523741">
        <w:rPr>
          <w:b/>
        </w:rPr>
        <w:t>.</w:t>
      </w:r>
    </w:p>
    <w:p w14:paraId="650EC446" w14:textId="099210F2" w:rsidR="0016775C" w:rsidRPr="00292FCE" w:rsidRDefault="00523741" w:rsidP="00292FCE">
      <w:pPr>
        <w:spacing w:before="156" w:line="276" w:lineRule="auto"/>
        <w:ind w:left="993" w:hanging="993"/>
        <w:rPr>
          <w:b/>
        </w:rPr>
      </w:pPr>
      <w:r>
        <w:rPr>
          <w:b/>
        </w:rPr>
        <w:t>Proposal 1: RAN2 sticks to</w:t>
      </w:r>
      <w:r w:rsidR="00171A25">
        <w:rPr>
          <w:b/>
        </w:rPr>
        <w:t xml:space="preserve"> </w:t>
      </w:r>
      <w:r>
        <w:rPr>
          <w:b/>
        </w:rPr>
        <w:t xml:space="preserve">the principle, </w:t>
      </w:r>
      <w:r w:rsidR="00893D60">
        <w:rPr>
          <w:b/>
        </w:rPr>
        <w:t>that for existing</w:t>
      </w:r>
      <w:r w:rsidR="00B34D23">
        <w:rPr>
          <w:b/>
        </w:rPr>
        <w:t xml:space="preserve"> capability fields</w:t>
      </w:r>
      <w:r w:rsidR="00893D60">
        <w:rPr>
          <w:b/>
        </w:rPr>
        <w:t>, the</w:t>
      </w:r>
      <w:r>
        <w:rPr>
          <w:b/>
        </w:rPr>
        <w:t xml:space="preserve"> network assumes the UE supports combined duplex mode + FR mode capability, </w:t>
      </w:r>
      <w:r w:rsidR="00366BE1">
        <w:rPr>
          <w:b/>
        </w:rPr>
        <w:t>only if</w:t>
      </w:r>
      <w:r>
        <w:rPr>
          <w:b/>
        </w:rPr>
        <w:t xml:space="preserve"> the UE signals </w:t>
      </w:r>
      <w:r w:rsidR="00177778">
        <w:rPr>
          <w:b/>
        </w:rPr>
        <w:t xml:space="preserve">the </w:t>
      </w:r>
      <w:r>
        <w:rPr>
          <w:b/>
        </w:rPr>
        <w:t xml:space="preserve">support of this capability for </w:t>
      </w:r>
      <w:r w:rsidR="00F97AAF">
        <w:rPr>
          <w:b/>
        </w:rPr>
        <w:t>corresponding</w:t>
      </w:r>
      <w:r>
        <w:rPr>
          <w:b/>
        </w:rPr>
        <w:t xml:space="preserve"> duplex mode and FR mode </w:t>
      </w:r>
      <w:r w:rsidR="00292FCE">
        <w:rPr>
          <w:b/>
        </w:rPr>
        <w:t>simultaneously</w:t>
      </w:r>
      <w:r w:rsidR="0016775C">
        <w:rPr>
          <w:b/>
        </w:rPr>
        <w:t xml:space="preserve">. </w:t>
      </w:r>
    </w:p>
    <w:p w14:paraId="7F21E729" w14:textId="4F16E735" w:rsidR="00716124" w:rsidRDefault="00716124" w:rsidP="00716124">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Consideration </w:t>
      </w:r>
      <w:r w:rsidR="004347C6">
        <w:rPr>
          <w:rFonts w:ascii="Arial" w:hAnsi="Arial" w:cs="Arial"/>
          <w:b w:val="0"/>
          <w:bCs w:val="0"/>
          <w:kern w:val="0"/>
          <w:sz w:val="32"/>
          <w:szCs w:val="36"/>
        </w:rPr>
        <w:t>on</w:t>
      </w:r>
      <w:r>
        <w:rPr>
          <w:rFonts w:ascii="Arial" w:hAnsi="Arial" w:cs="Arial"/>
          <w:b w:val="0"/>
          <w:bCs w:val="0"/>
          <w:kern w:val="0"/>
          <w:sz w:val="32"/>
          <w:szCs w:val="36"/>
        </w:rPr>
        <w:t xml:space="preserve"> future</w:t>
      </w:r>
    </w:p>
    <w:p w14:paraId="219E57F2" w14:textId="7623B7F9" w:rsidR="007D5A71" w:rsidRDefault="00C727E1" w:rsidP="00EA4173">
      <w:r>
        <w:t xml:space="preserve">Apparently, the solution provided above is not perfect, </w:t>
      </w:r>
      <w:r w:rsidR="009D6782">
        <w:t>but it is s</w:t>
      </w:r>
      <w:r w:rsidR="007D5A71">
        <w:t>impler</w:t>
      </w:r>
      <w:r w:rsidR="009D6782">
        <w:t xml:space="preserve"> without </w:t>
      </w:r>
      <w:r w:rsidR="007D5A71">
        <w:t xml:space="preserve">capability </w:t>
      </w:r>
      <w:r w:rsidR="009D6782">
        <w:t xml:space="preserve">signaling change. However, </w:t>
      </w:r>
      <w:r w:rsidR="002E091D">
        <w:t>whether</w:t>
      </w:r>
      <w:r w:rsidR="009D6782">
        <w:t>/</w:t>
      </w:r>
      <w:r w:rsidR="002E091D">
        <w:t>how to solve it in</w:t>
      </w:r>
      <w:r w:rsidR="009D6782">
        <w:t xml:space="preserve"> future still worth discussin</w:t>
      </w:r>
      <w:r w:rsidR="007D5A71">
        <w:t>g, and whether we should fix this problem for existing capabilities?</w:t>
      </w:r>
    </w:p>
    <w:p w14:paraId="5355C4FD" w14:textId="5CC8A973" w:rsidR="007D5A71" w:rsidRDefault="00292FCE" w:rsidP="00EA4173">
      <w:r>
        <w:t xml:space="preserve">As discussed above, the problem occurs because we defined paralleled structure for </w:t>
      </w:r>
      <w:proofErr w:type="spellStart"/>
      <w:r>
        <w:t>XDD</w:t>
      </w:r>
      <w:proofErr w:type="spellEnd"/>
      <w:r>
        <w:t xml:space="preserve">-Add and </w:t>
      </w:r>
      <w:proofErr w:type="spellStart"/>
      <w:r>
        <w:t>FRX</w:t>
      </w:r>
      <w:proofErr w:type="spellEnd"/>
      <w:r>
        <w:t>-Add. Then one possible solution is to define two-stage tree structure for duplex mode and FR mode. More specifically, there are two alternatives:</w:t>
      </w:r>
    </w:p>
    <w:p w14:paraId="19198017" w14:textId="42D8F7DE" w:rsidR="00292FCE" w:rsidRDefault="005D74F5" w:rsidP="00D801C2">
      <w:pPr>
        <w:jc w:val="center"/>
      </w:pPr>
      <w:r>
        <w:object w:dxaOrig="6761" w:dyaOrig="2935" w14:anchorId="060CB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35pt" o:ole="">
            <v:imagedata r:id="rId9" o:title=""/>
          </v:shape>
          <o:OLEObject Type="Embed" ProgID="Visio.Drawing.11" ShapeID="_x0000_i1025" DrawAspect="Content" ObjectID="_1648037872" r:id="rId10"/>
        </w:object>
      </w:r>
    </w:p>
    <w:p w14:paraId="33E34A8F" w14:textId="6AE3FCAF" w:rsidR="00B8073E" w:rsidRDefault="005D74F5" w:rsidP="00EA4173">
      <w:r>
        <w:t xml:space="preserve">Alt 1: Define duplex mode </w:t>
      </w:r>
      <w:r w:rsidR="008D2C58">
        <w:t>differentiation at</w:t>
      </w:r>
      <w:r>
        <w:t xml:space="preserve"> root level, and for each duplex mode, defines FR modes differentiation within it.</w:t>
      </w:r>
    </w:p>
    <w:p w14:paraId="0C59F4CC" w14:textId="6E6F39B6" w:rsidR="00E6551E" w:rsidRDefault="005D74F5" w:rsidP="005D74F5">
      <w:pPr>
        <w:jc w:val="center"/>
      </w:pPr>
      <w:r>
        <w:object w:dxaOrig="9612" w:dyaOrig="3077" w14:anchorId="7E96421D">
          <v:shape id="_x0000_i1026" type="#_x0000_t75" style="width:447.75pt;height:143.25pt" o:ole="">
            <v:imagedata r:id="rId11" o:title=""/>
          </v:shape>
          <o:OLEObject Type="Embed" ProgID="Visio.Drawing.11" ShapeID="_x0000_i1026" DrawAspect="Content" ObjectID="_1648037873" r:id="rId12"/>
        </w:object>
      </w:r>
    </w:p>
    <w:p w14:paraId="09868564" w14:textId="6A927E5C" w:rsidR="005D74F5" w:rsidRDefault="005D74F5" w:rsidP="005D74F5">
      <w:r>
        <w:t>Alt 2: Define FR mode</w:t>
      </w:r>
      <w:r w:rsidR="008D2C58">
        <w:t xml:space="preserve"> differentiation at</w:t>
      </w:r>
      <w:r>
        <w:t xml:space="preserve"> root level, and for each FR mode, defines duplex modes differentiation within it.</w:t>
      </w:r>
    </w:p>
    <w:p w14:paraId="6A176B27" w14:textId="3E088635" w:rsidR="005D74F5" w:rsidRDefault="009071EF" w:rsidP="005D74F5">
      <w:pPr>
        <w:jc w:val="center"/>
      </w:pPr>
      <w:r>
        <w:object w:dxaOrig="9612" w:dyaOrig="3072" w14:anchorId="605174EC">
          <v:shape id="_x0000_i1027" type="#_x0000_t75" style="width:449.25pt;height:2in" o:ole="">
            <v:imagedata r:id="rId13" o:title=""/>
          </v:shape>
          <o:OLEObject Type="Embed" ProgID="Visio.Drawing.11" ShapeID="_x0000_i1027" DrawAspect="Content" ObjectID="_1648037874" r:id="rId14"/>
        </w:object>
      </w:r>
    </w:p>
    <w:p w14:paraId="6BF3A365" w14:textId="79CCE479" w:rsidR="002F1048" w:rsidRDefault="007D1D98" w:rsidP="00EA4173">
      <w:r>
        <w:t xml:space="preserve">As we can see, the signalling overhead for two-stage tree structure is </w:t>
      </w:r>
      <w:r w:rsidR="007D0C0A">
        <w:t xml:space="preserve">the </w:t>
      </w:r>
      <w:r>
        <w:t xml:space="preserve">same as </w:t>
      </w:r>
      <w:r w:rsidR="003E1D79">
        <w:t>current</w:t>
      </w:r>
      <w:r>
        <w:t xml:space="preserve"> structure</w:t>
      </w:r>
      <w:r w:rsidR="007D0C0A">
        <w:t xml:space="preserve"> (i.e. for a given feature, both cost 4 bits)</w:t>
      </w:r>
      <w:r>
        <w:t xml:space="preserve">. But </w:t>
      </w:r>
      <w:r w:rsidR="003E1D79">
        <w:t xml:space="preserve">for </w:t>
      </w:r>
      <w:proofErr w:type="spellStart"/>
      <w:r w:rsidR="003E1D79">
        <w:t>Alt1&amp;2</w:t>
      </w:r>
      <w:proofErr w:type="spellEnd"/>
      <w:r w:rsidR="003E1D79">
        <w:t>, the</w:t>
      </w:r>
      <w:r>
        <w:t xml:space="preserve"> UE can repo</w:t>
      </w:r>
      <w:r w:rsidR="007D0C0A">
        <w:t>rt combined capability directly</w:t>
      </w:r>
      <w:r>
        <w:t xml:space="preserve"> </w:t>
      </w:r>
      <w:r w:rsidR="007D0C0A">
        <w:t xml:space="preserve">and </w:t>
      </w:r>
      <w:r>
        <w:t xml:space="preserve">ambiguity issue can be avoid. </w:t>
      </w:r>
      <w:r w:rsidR="008D2C58">
        <w:t>In our</w:t>
      </w:r>
      <w:r w:rsidR="003E1D79">
        <w:t xml:space="preserve"> opinion</w:t>
      </w:r>
      <w:r w:rsidR="008D2C58">
        <w:t xml:space="preserve">, both </w:t>
      </w:r>
      <w:proofErr w:type="spellStart"/>
      <w:r w:rsidR="008D2C58">
        <w:t>Alt1</w:t>
      </w:r>
      <w:proofErr w:type="spellEnd"/>
      <w:r w:rsidR="008D2C58">
        <w:t xml:space="preserve"> and </w:t>
      </w:r>
      <w:proofErr w:type="spellStart"/>
      <w:r w:rsidR="008D2C58">
        <w:t>Alt2</w:t>
      </w:r>
      <w:proofErr w:type="spellEnd"/>
      <w:r w:rsidR="00EE5B3A">
        <w:t xml:space="preserve"> work</w:t>
      </w:r>
      <w:r w:rsidR="003E1D79">
        <w:t xml:space="preserve"> and </w:t>
      </w:r>
      <w:proofErr w:type="spellStart"/>
      <w:r w:rsidR="002F1048">
        <w:t>Alt1</w:t>
      </w:r>
      <w:proofErr w:type="spellEnd"/>
      <w:r w:rsidR="002F1048">
        <w:t xml:space="preserve"> is less</w:t>
      </w:r>
      <w:r w:rsidR="00EE5B3A">
        <w:t xml:space="preserve"> </w:t>
      </w:r>
      <w:r w:rsidR="002F1048">
        <w:t>preferable</w:t>
      </w:r>
      <w:r w:rsidR="00EE5B3A">
        <w:t xml:space="preserve"> because </w:t>
      </w:r>
      <w:r w:rsidR="002F1048">
        <w:t xml:space="preserve">it looks natural to put </w:t>
      </w:r>
      <w:r w:rsidR="002F1048">
        <w:rPr>
          <w:rFonts w:hint="eastAsia"/>
        </w:rPr>
        <w:t>d</w:t>
      </w:r>
      <w:r w:rsidR="002F1048">
        <w:t>uplex mode at higher level</w:t>
      </w:r>
      <w:r w:rsidR="00EE5B3A">
        <w:t>.</w:t>
      </w:r>
    </w:p>
    <w:p w14:paraId="710C4B38" w14:textId="32BDD240" w:rsidR="00A63C7F" w:rsidRDefault="00A63C7F" w:rsidP="00EA4173">
      <w:r>
        <w:t xml:space="preserve">For </w:t>
      </w:r>
      <w:proofErr w:type="spellStart"/>
      <w:r>
        <w:t>ASN.1</w:t>
      </w:r>
      <w:proofErr w:type="spellEnd"/>
      <w:r>
        <w:t xml:space="preserve"> change, </w:t>
      </w:r>
      <w:r w:rsidR="003D4744">
        <w:t xml:space="preserve">an </w:t>
      </w:r>
      <w:r>
        <w:t>example is given as below</w:t>
      </w:r>
      <w:r w:rsidR="00864AF1">
        <w:t xml:space="preserve">, we can introduce the </w:t>
      </w:r>
      <w:proofErr w:type="spellStart"/>
      <w:r w:rsidR="00864AF1">
        <w:t>FRX</w:t>
      </w:r>
      <w:proofErr w:type="spellEnd"/>
      <w:r w:rsidR="00864AF1">
        <w:t xml:space="preserve">-Diff parameters under existing </w:t>
      </w:r>
      <w:proofErr w:type="spellStart"/>
      <w:r w:rsidR="00864AF1">
        <w:t>XDD</w:t>
      </w:r>
      <w:proofErr w:type="spellEnd"/>
      <w:r w:rsidR="00864AF1">
        <w:t>-Diff structure</w:t>
      </w:r>
      <w:r>
        <w:t>:</w:t>
      </w:r>
    </w:p>
    <w:p w14:paraId="444BF86D"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MeasAndMobParametersXDD-Diff ::=            </w:t>
      </w:r>
      <w:r w:rsidRPr="00A63C7F">
        <w:rPr>
          <w:rFonts w:ascii="Courier New" w:eastAsia="Times New Roman" w:hAnsi="Courier New"/>
          <w:noProof/>
          <w:color w:val="993366"/>
          <w:kern w:val="0"/>
          <w:sz w:val="16"/>
          <w:szCs w:val="20"/>
          <w:lang w:val="en-GB" w:eastAsia="en-GB"/>
        </w:rPr>
        <w:t>SEQUENCE</w:t>
      </w:r>
      <w:r w:rsidRPr="00A63C7F">
        <w:rPr>
          <w:rFonts w:ascii="Courier New" w:eastAsia="Times New Roman" w:hAnsi="Courier New"/>
          <w:noProof/>
          <w:kern w:val="0"/>
          <w:sz w:val="16"/>
          <w:szCs w:val="20"/>
          <w:lang w:val="en-GB" w:eastAsia="en-GB"/>
        </w:rPr>
        <w:t xml:space="preserve"> {</w:t>
      </w:r>
    </w:p>
    <w:p w14:paraId="31864963"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intraAndInterF-MeasAndReport        </w:t>
      </w:r>
      <w:r w:rsidRPr="00A63C7F">
        <w:rPr>
          <w:rFonts w:ascii="Courier New" w:eastAsia="Times New Roman" w:hAnsi="Courier New"/>
          <w:noProof/>
          <w:color w:val="993366"/>
          <w:kern w:val="0"/>
          <w:sz w:val="16"/>
          <w:szCs w:val="20"/>
          <w:lang w:val="en-GB" w:eastAsia="en-GB"/>
        </w:rPr>
        <w:t>ENUMERATED</w:t>
      </w:r>
      <w:r w:rsidRPr="00A63C7F">
        <w:rPr>
          <w:rFonts w:ascii="Courier New" w:eastAsia="Times New Roman" w:hAnsi="Courier New"/>
          <w:noProof/>
          <w:kern w:val="0"/>
          <w:sz w:val="16"/>
          <w:szCs w:val="20"/>
          <w:lang w:val="en-GB" w:eastAsia="en-GB"/>
        </w:rPr>
        <w:t xml:space="preserve"> {supported}                      </w:t>
      </w:r>
      <w:r w:rsidRPr="00A63C7F">
        <w:rPr>
          <w:rFonts w:ascii="Courier New" w:eastAsia="Times New Roman" w:hAnsi="Courier New"/>
          <w:noProof/>
          <w:color w:val="993366"/>
          <w:kern w:val="0"/>
          <w:sz w:val="16"/>
          <w:szCs w:val="20"/>
          <w:lang w:val="en-GB" w:eastAsia="en-GB"/>
        </w:rPr>
        <w:t>OPTIONAL</w:t>
      </w:r>
      <w:r w:rsidRPr="00A63C7F">
        <w:rPr>
          <w:rFonts w:ascii="Courier New" w:eastAsia="Times New Roman" w:hAnsi="Courier New"/>
          <w:noProof/>
          <w:kern w:val="0"/>
          <w:sz w:val="16"/>
          <w:szCs w:val="20"/>
          <w:lang w:val="en-GB" w:eastAsia="en-GB"/>
        </w:rPr>
        <w:t>,</w:t>
      </w:r>
    </w:p>
    <w:p w14:paraId="07BA2200"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eventA-MeasAndReport                </w:t>
      </w:r>
      <w:r w:rsidRPr="00A63C7F">
        <w:rPr>
          <w:rFonts w:ascii="Courier New" w:eastAsia="Times New Roman" w:hAnsi="Courier New"/>
          <w:noProof/>
          <w:color w:val="993366"/>
          <w:kern w:val="0"/>
          <w:sz w:val="16"/>
          <w:szCs w:val="20"/>
          <w:lang w:val="en-GB" w:eastAsia="en-GB"/>
        </w:rPr>
        <w:t>ENUMERATED</w:t>
      </w:r>
      <w:r w:rsidRPr="00A63C7F">
        <w:rPr>
          <w:rFonts w:ascii="Courier New" w:eastAsia="Times New Roman" w:hAnsi="Courier New"/>
          <w:noProof/>
          <w:kern w:val="0"/>
          <w:sz w:val="16"/>
          <w:szCs w:val="20"/>
          <w:lang w:val="en-GB" w:eastAsia="en-GB"/>
        </w:rPr>
        <w:t xml:space="preserve"> {supported}                      </w:t>
      </w:r>
      <w:r w:rsidRPr="00A63C7F">
        <w:rPr>
          <w:rFonts w:ascii="Courier New" w:eastAsia="Times New Roman" w:hAnsi="Courier New"/>
          <w:noProof/>
          <w:color w:val="993366"/>
          <w:kern w:val="0"/>
          <w:sz w:val="16"/>
          <w:szCs w:val="20"/>
          <w:lang w:val="en-GB" w:eastAsia="en-GB"/>
        </w:rPr>
        <w:t>OPTIONAL</w:t>
      </w:r>
      <w:r w:rsidRPr="00A63C7F">
        <w:rPr>
          <w:rFonts w:ascii="Courier New" w:eastAsia="Times New Roman" w:hAnsi="Courier New"/>
          <w:noProof/>
          <w:kern w:val="0"/>
          <w:sz w:val="16"/>
          <w:szCs w:val="20"/>
          <w:lang w:val="en-GB" w:eastAsia="en-GB"/>
        </w:rPr>
        <w:t>,</w:t>
      </w:r>
    </w:p>
    <w:p w14:paraId="0AB714F9"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w:t>
      </w:r>
    </w:p>
    <w:p w14:paraId="2CAC4610"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w:t>
      </w:r>
    </w:p>
    <w:p w14:paraId="680890BA"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handoverInterF                      </w:t>
      </w:r>
      <w:r w:rsidRPr="00A63C7F">
        <w:rPr>
          <w:rFonts w:ascii="Courier New" w:eastAsia="Times New Roman" w:hAnsi="Courier New"/>
          <w:noProof/>
          <w:color w:val="993366"/>
          <w:kern w:val="0"/>
          <w:sz w:val="16"/>
          <w:szCs w:val="20"/>
          <w:lang w:val="en-GB" w:eastAsia="en-GB"/>
        </w:rPr>
        <w:t>ENUMERATED</w:t>
      </w:r>
      <w:r w:rsidRPr="00A63C7F">
        <w:rPr>
          <w:rFonts w:ascii="Courier New" w:eastAsia="Times New Roman" w:hAnsi="Courier New"/>
          <w:noProof/>
          <w:kern w:val="0"/>
          <w:sz w:val="16"/>
          <w:szCs w:val="20"/>
          <w:lang w:val="en-GB" w:eastAsia="en-GB"/>
        </w:rPr>
        <w:t xml:space="preserve"> {supported}                      </w:t>
      </w:r>
      <w:r w:rsidRPr="00A63C7F">
        <w:rPr>
          <w:rFonts w:ascii="Courier New" w:eastAsia="Times New Roman" w:hAnsi="Courier New"/>
          <w:noProof/>
          <w:color w:val="993366"/>
          <w:kern w:val="0"/>
          <w:sz w:val="16"/>
          <w:szCs w:val="20"/>
          <w:lang w:val="en-GB" w:eastAsia="en-GB"/>
        </w:rPr>
        <w:t>OPTIONAL</w:t>
      </w:r>
      <w:r w:rsidRPr="00A63C7F">
        <w:rPr>
          <w:rFonts w:ascii="Courier New" w:eastAsia="Times New Roman" w:hAnsi="Courier New"/>
          <w:noProof/>
          <w:kern w:val="0"/>
          <w:sz w:val="16"/>
          <w:szCs w:val="20"/>
          <w:lang w:val="en-GB" w:eastAsia="en-GB"/>
        </w:rPr>
        <w:t>,</w:t>
      </w:r>
    </w:p>
    <w:p w14:paraId="2BA52343"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handoverLTE-EPC                     </w:t>
      </w:r>
      <w:r w:rsidRPr="00A63C7F">
        <w:rPr>
          <w:rFonts w:ascii="Courier New" w:eastAsia="Times New Roman" w:hAnsi="Courier New"/>
          <w:noProof/>
          <w:color w:val="993366"/>
          <w:kern w:val="0"/>
          <w:sz w:val="16"/>
          <w:szCs w:val="20"/>
          <w:lang w:val="en-GB" w:eastAsia="en-GB"/>
        </w:rPr>
        <w:t>ENUMERATED</w:t>
      </w:r>
      <w:r w:rsidRPr="00A63C7F">
        <w:rPr>
          <w:rFonts w:ascii="Courier New" w:eastAsia="Times New Roman" w:hAnsi="Courier New"/>
          <w:noProof/>
          <w:kern w:val="0"/>
          <w:sz w:val="16"/>
          <w:szCs w:val="20"/>
          <w:lang w:val="en-GB" w:eastAsia="en-GB"/>
        </w:rPr>
        <w:t xml:space="preserve"> {supported}                      </w:t>
      </w:r>
      <w:r w:rsidRPr="00A63C7F">
        <w:rPr>
          <w:rFonts w:ascii="Courier New" w:eastAsia="Times New Roman" w:hAnsi="Courier New"/>
          <w:noProof/>
          <w:color w:val="993366"/>
          <w:kern w:val="0"/>
          <w:sz w:val="16"/>
          <w:szCs w:val="20"/>
          <w:lang w:val="en-GB" w:eastAsia="en-GB"/>
        </w:rPr>
        <w:t>OPTIONAL</w:t>
      </w:r>
      <w:r w:rsidRPr="00A63C7F">
        <w:rPr>
          <w:rFonts w:ascii="Courier New" w:eastAsia="Times New Roman" w:hAnsi="Courier New"/>
          <w:noProof/>
          <w:kern w:val="0"/>
          <w:sz w:val="16"/>
          <w:szCs w:val="20"/>
          <w:lang w:val="en-GB" w:eastAsia="en-GB"/>
        </w:rPr>
        <w:t>,</w:t>
      </w:r>
    </w:p>
    <w:p w14:paraId="79468632"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handoverLTE-5GC                     </w:t>
      </w:r>
      <w:r w:rsidRPr="00A63C7F">
        <w:rPr>
          <w:rFonts w:ascii="Courier New" w:eastAsia="Times New Roman" w:hAnsi="Courier New"/>
          <w:noProof/>
          <w:color w:val="993366"/>
          <w:kern w:val="0"/>
          <w:sz w:val="16"/>
          <w:szCs w:val="20"/>
          <w:lang w:val="en-GB" w:eastAsia="en-GB"/>
        </w:rPr>
        <w:t>ENUMERATED</w:t>
      </w:r>
      <w:r w:rsidRPr="00A63C7F">
        <w:rPr>
          <w:rFonts w:ascii="Courier New" w:eastAsia="Times New Roman" w:hAnsi="Courier New"/>
          <w:noProof/>
          <w:kern w:val="0"/>
          <w:sz w:val="16"/>
          <w:szCs w:val="20"/>
          <w:lang w:val="en-GB" w:eastAsia="en-GB"/>
        </w:rPr>
        <w:t xml:space="preserve"> {supported}                      </w:t>
      </w:r>
      <w:r w:rsidRPr="00A63C7F">
        <w:rPr>
          <w:rFonts w:ascii="Courier New" w:eastAsia="Times New Roman" w:hAnsi="Courier New"/>
          <w:noProof/>
          <w:color w:val="993366"/>
          <w:kern w:val="0"/>
          <w:sz w:val="16"/>
          <w:szCs w:val="20"/>
          <w:lang w:val="en-GB" w:eastAsia="en-GB"/>
        </w:rPr>
        <w:t>OPTIONAL</w:t>
      </w:r>
    </w:p>
    <w:p w14:paraId="21972999"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w:t>
      </w:r>
    </w:p>
    <w:p w14:paraId="3F2388C1"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w:t>
      </w:r>
    </w:p>
    <w:p w14:paraId="51423A77"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sftd-MeasNR-Neigh                   </w:t>
      </w:r>
      <w:r w:rsidRPr="00A63C7F">
        <w:rPr>
          <w:rFonts w:ascii="Courier New" w:eastAsia="Times New Roman" w:hAnsi="Courier New"/>
          <w:noProof/>
          <w:color w:val="993366"/>
          <w:kern w:val="0"/>
          <w:sz w:val="16"/>
          <w:szCs w:val="20"/>
          <w:lang w:val="en-GB" w:eastAsia="en-GB"/>
        </w:rPr>
        <w:t>ENUMERATED</w:t>
      </w:r>
      <w:r w:rsidRPr="00A63C7F">
        <w:rPr>
          <w:rFonts w:ascii="Courier New" w:eastAsia="Times New Roman" w:hAnsi="Courier New"/>
          <w:noProof/>
          <w:kern w:val="0"/>
          <w:sz w:val="16"/>
          <w:szCs w:val="20"/>
          <w:lang w:val="en-GB" w:eastAsia="en-GB"/>
        </w:rPr>
        <w:t xml:space="preserve"> {supported}                      </w:t>
      </w:r>
      <w:r w:rsidRPr="00A63C7F">
        <w:rPr>
          <w:rFonts w:ascii="Courier New" w:eastAsia="Times New Roman" w:hAnsi="Courier New"/>
          <w:noProof/>
          <w:color w:val="993366"/>
          <w:kern w:val="0"/>
          <w:sz w:val="16"/>
          <w:szCs w:val="20"/>
          <w:lang w:val="en-GB" w:eastAsia="en-GB"/>
        </w:rPr>
        <w:t>OPTIONAL</w:t>
      </w:r>
      <w:r w:rsidRPr="00A63C7F">
        <w:rPr>
          <w:rFonts w:ascii="Courier New" w:eastAsia="Times New Roman" w:hAnsi="Courier New"/>
          <w:noProof/>
          <w:kern w:val="0"/>
          <w:sz w:val="16"/>
          <w:szCs w:val="20"/>
          <w:lang w:val="en-GB" w:eastAsia="en-GB"/>
        </w:rPr>
        <w:t>,</w:t>
      </w:r>
    </w:p>
    <w:p w14:paraId="74C9C5B6"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sftd-MeasNR-Neigh-DRX               </w:t>
      </w:r>
      <w:r w:rsidRPr="00A63C7F">
        <w:rPr>
          <w:rFonts w:ascii="Courier New" w:eastAsia="Times New Roman" w:hAnsi="Courier New"/>
          <w:noProof/>
          <w:color w:val="993366"/>
          <w:kern w:val="0"/>
          <w:sz w:val="16"/>
          <w:szCs w:val="20"/>
          <w:lang w:val="en-GB" w:eastAsia="en-GB"/>
        </w:rPr>
        <w:t>ENUMERATED</w:t>
      </w:r>
      <w:r w:rsidRPr="00A63C7F">
        <w:rPr>
          <w:rFonts w:ascii="Courier New" w:eastAsia="Times New Roman" w:hAnsi="Courier New"/>
          <w:noProof/>
          <w:kern w:val="0"/>
          <w:sz w:val="16"/>
          <w:szCs w:val="20"/>
          <w:lang w:val="en-GB" w:eastAsia="en-GB"/>
        </w:rPr>
        <w:t xml:space="preserve"> {supported}                      </w:t>
      </w:r>
      <w:r w:rsidRPr="00A63C7F">
        <w:rPr>
          <w:rFonts w:ascii="Courier New" w:eastAsia="Times New Roman" w:hAnsi="Courier New"/>
          <w:noProof/>
          <w:color w:val="993366"/>
          <w:kern w:val="0"/>
          <w:sz w:val="16"/>
          <w:szCs w:val="20"/>
          <w:lang w:val="en-GB" w:eastAsia="en-GB"/>
        </w:rPr>
        <w:t>OPTIONAL</w:t>
      </w:r>
    </w:p>
    <w:p w14:paraId="7BB2D930" w14:textId="03457D9A"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 xml:space="preserve">    ]]</w:t>
      </w:r>
      <w:ins w:id="2" w:author="ZTE" w:date="2020-02-11T17:54:00Z">
        <w:r>
          <w:rPr>
            <w:rFonts w:ascii="Courier New" w:eastAsia="Times New Roman" w:hAnsi="Courier New"/>
            <w:noProof/>
            <w:kern w:val="0"/>
            <w:sz w:val="16"/>
            <w:szCs w:val="20"/>
            <w:lang w:val="en-GB" w:eastAsia="en-GB"/>
          </w:rPr>
          <w:t>,</w:t>
        </w:r>
      </w:ins>
    </w:p>
    <w:p w14:paraId="1BF03525" w14:textId="39647E16" w:rsid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 w:author="ZTE" w:date="2020-02-11T17:54:00Z"/>
          <w:rFonts w:ascii="Courier New" w:eastAsia="Times New Roman" w:hAnsi="Courier New"/>
          <w:noProof/>
          <w:kern w:val="0"/>
          <w:sz w:val="16"/>
          <w:szCs w:val="20"/>
          <w:lang w:val="en-GB" w:eastAsia="en-GB"/>
        </w:rPr>
      </w:pPr>
      <w:ins w:id="4" w:author="ZTE" w:date="2020-02-11T17:54:00Z">
        <w:r>
          <w:rPr>
            <w:rFonts w:ascii="Courier New" w:eastAsia="Times New Roman" w:hAnsi="Courier New"/>
            <w:noProof/>
            <w:kern w:val="0"/>
            <w:sz w:val="16"/>
            <w:szCs w:val="20"/>
            <w:lang w:val="en-GB" w:eastAsia="en-GB"/>
          </w:rPr>
          <w:t xml:space="preserve">    [[</w:t>
        </w:r>
      </w:ins>
    </w:p>
    <w:p w14:paraId="5F45E696" w14:textId="5AC529E7" w:rsid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 w:author="ZTE" w:date="2020-02-11T17:54:00Z"/>
          <w:rFonts w:ascii="Courier New" w:eastAsia="Times New Roman" w:hAnsi="Courier New"/>
          <w:noProof/>
          <w:kern w:val="0"/>
          <w:sz w:val="16"/>
          <w:szCs w:val="20"/>
          <w:lang w:val="en-GB" w:eastAsia="en-GB"/>
        </w:rPr>
      </w:pPr>
      <w:ins w:id="6" w:author="ZTE" w:date="2020-02-11T17:54:00Z">
        <w:r>
          <w:rPr>
            <w:rFonts w:ascii="Courier New" w:eastAsia="Times New Roman" w:hAnsi="Courier New"/>
            <w:noProof/>
            <w:kern w:val="0"/>
            <w:sz w:val="16"/>
            <w:szCs w:val="20"/>
            <w:lang w:val="en-GB" w:eastAsia="en-GB"/>
          </w:rPr>
          <w:t xml:space="preserve">     feature1-FR1</w:t>
        </w:r>
      </w:ins>
      <w:ins w:id="7" w:author="ZTE" w:date="2020-02-11T18:31:00Z">
        <w:r w:rsidR="00864AF1">
          <w:rPr>
            <w:rFonts w:ascii="Courier New" w:eastAsia="Times New Roman" w:hAnsi="Courier New"/>
            <w:noProof/>
            <w:kern w:val="0"/>
            <w:sz w:val="16"/>
            <w:szCs w:val="20"/>
            <w:lang w:val="en-GB" w:eastAsia="en-GB"/>
          </w:rPr>
          <w:t xml:space="preserve">                       ENUMERATED {supported}                      OPTIONAL,</w:t>
        </w:r>
      </w:ins>
    </w:p>
    <w:p w14:paraId="63C6B1B1" w14:textId="6206B16F" w:rsid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8" w:author="ZTE" w:date="2020-02-11T17:54:00Z"/>
          <w:rFonts w:ascii="Courier New" w:eastAsia="Times New Roman" w:hAnsi="Courier New"/>
          <w:noProof/>
          <w:kern w:val="0"/>
          <w:sz w:val="16"/>
          <w:szCs w:val="20"/>
          <w:lang w:val="en-GB" w:eastAsia="en-GB"/>
        </w:rPr>
      </w:pPr>
      <w:ins w:id="9" w:author="ZTE" w:date="2020-02-11T17:54:00Z">
        <w:r>
          <w:rPr>
            <w:rFonts w:ascii="Courier New" w:eastAsia="Times New Roman" w:hAnsi="Courier New"/>
            <w:noProof/>
            <w:kern w:val="0"/>
            <w:sz w:val="16"/>
            <w:szCs w:val="20"/>
            <w:lang w:val="en-GB" w:eastAsia="en-GB"/>
          </w:rPr>
          <w:t xml:space="preserve"> </w:t>
        </w:r>
      </w:ins>
      <w:ins w:id="10" w:author="ZTE" w:date="2020-02-11T17:55:00Z">
        <w:r>
          <w:rPr>
            <w:rFonts w:ascii="Courier New" w:eastAsia="Times New Roman" w:hAnsi="Courier New"/>
            <w:noProof/>
            <w:kern w:val="0"/>
            <w:sz w:val="16"/>
            <w:szCs w:val="20"/>
            <w:lang w:val="en-GB" w:eastAsia="en-GB"/>
          </w:rPr>
          <w:t xml:space="preserve">    feature1-FR2</w:t>
        </w:r>
      </w:ins>
      <w:ins w:id="11" w:author="ZTE" w:date="2020-02-11T18:31:00Z">
        <w:r w:rsidR="00864AF1">
          <w:rPr>
            <w:rFonts w:ascii="Courier New" w:eastAsia="Times New Roman" w:hAnsi="Courier New"/>
            <w:noProof/>
            <w:kern w:val="0"/>
            <w:sz w:val="16"/>
            <w:szCs w:val="20"/>
            <w:lang w:val="en-GB" w:eastAsia="en-GB"/>
          </w:rPr>
          <w:t xml:space="preserve">                       ENUMERATED {supported}                      OPTIONAL</w:t>
        </w:r>
      </w:ins>
    </w:p>
    <w:p w14:paraId="57B64162" w14:textId="2D0106BF" w:rsidR="00864AF1" w:rsidRDefault="00864AF1"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ins w:id="12" w:author="ZTE" w:date="2020-02-11T18:31:00Z">
        <w:r>
          <w:rPr>
            <w:rFonts w:ascii="Courier New" w:eastAsia="Times New Roman" w:hAnsi="Courier New"/>
            <w:noProof/>
            <w:kern w:val="0"/>
            <w:sz w:val="16"/>
            <w:szCs w:val="20"/>
            <w:lang w:val="en-GB" w:eastAsia="en-GB"/>
          </w:rPr>
          <w:t xml:space="preserve">    ]]</w:t>
        </w:r>
      </w:ins>
    </w:p>
    <w:p w14:paraId="1743133B" w14:textId="77777777" w:rsidR="00A63C7F" w:rsidRPr="00A63C7F" w:rsidRDefault="00A63C7F" w:rsidP="00A63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63C7F">
        <w:rPr>
          <w:rFonts w:ascii="Courier New" w:eastAsia="Times New Roman" w:hAnsi="Courier New"/>
          <w:noProof/>
          <w:kern w:val="0"/>
          <w:sz w:val="16"/>
          <w:szCs w:val="20"/>
          <w:lang w:val="en-GB" w:eastAsia="en-GB"/>
        </w:rPr>
        <w:t>}</w:t>
      </w:r>
    </w:p>
    <w:p w14:paraId="5A26033C" w14:textId="77777777" w:rsidR="00A63C7F" w:rsidRDefault="00A63C7F" w:rsidP="00EA4173"/>
    <w:p w14:paraId="4953F0FE" w14:textId="54CBFC23" w:rsidR="00101462" w:rsidRDefault="00E6551E" w:rsidP="00E6551E">
      <w:pPr>
        <w:spacing w:before="156" w:line="276" w:lineRule="auto"/>
        <w:ind w:left="993" w:hanging="993"/>
        <w:rPr>
          <w:b/>
        </w:rPr>
      </w:pPr>
      <w:r>
        <w:rPr>
          <w:b/>
        </w:rPr>
        <w:t xml:space="preserve">Proposal </w:t>
      </w:r>
      <w:r w:rsidR="00101462">
        <w:rPr>
          <w:b/>
        </w:rPr>
        <w:t>2</w:t>
      </w:r>
      <w:r>
        <w:rPr>
          <w:b/>
        </w:rPr>
        <w:t xml:space="preserve">: </w:t>
      </w:r>
      <w:r w:rsidR="00101462">
        <w:rPr>
          <w:b/>
        </w:rPr>
        <w:t>Adopt two-stage tree structure for features</w:t>
      </w:r>
      <w:r w:rsidR="00A078BE">
        <w:rPr>
          <w:b/>
        </w:rPr>
        <w:t xml:space="preserve"> defined </w:t>
      </w:r>
      <w:r w:rsidR="008D2C58">
        <w:rPr>
          <w:b/>
        </w:rPr>
        <w:t>with</w:t>
      </w:r>
      <w:r w:rsidR="00101462">
        <w:rPr>
          <w:b/>
        </w:rPr>
        <w:t xml:space="preserve"> both </w:t>
      </w:r>
      <w:proofErr w:type="spellStart"/>
      <w:r w:rsidR="00101462">
        <w:rPr>
          <w:b/>
        </w:rPr>
        <w:t>XDD</w:t>
      </w:r>
      <w:proofErr w:type="spellEnd"/>
      <w:r w:rsidR="00101462">
        <w:rPr>
          <w:b/>
        </w:rPr>
        <w:t xml:space="preserve">-Diff and </w:t>
      </w:r>
      <w:proofErr w:type="spellStart"/>
      <w:r w:rsidR="00101462">
        <w:rPr>
          <w:b/>
        </w:rPr>
        <w:t>FRX</w:t>
      </w:r>
      <w:proofErr w:type="spellEnd"/>
      <w:r w:rsidR="00101462">
        <w:rPr>
          <w:b/>
        </w:rPr>
        <w:t>-Diff</w:t>
      </w:r>
      <w:r>
        <w:rPr>
          <w:b/>
        </w:rPr>
        <w:t>.</w:t>
      </w:r>
    </w:p>
    <w:p w14:paraId="07254B6D" w14:textId="7EDCD429" w:rsidR="008D2C58" w:rsidRPr="00864AF1" w:rsidRDefault="00A63C7F" w:rsidP="00864AF1">
      <w:r>
        <w:t xml:space="preserve">Apparently, </w:t>
      </w:r>
      <w:r w:rsidR="00864AF1">
        <w:t>Proposal 2 should apply to</w:t>
      </w:r>
      <w:r>
        <w:t xml:space="preserve"> Rel-16 features, r</w:t>
      </w:r>
      <w:r w:rsidR="00656292">
        <w:t>egarding the</w:t>
      </w:r>
      <w:r>
        <w:t xml:space="preserve"> Rel-15</w:t>
      </w:r>
      <w:r w:rsidR="00656292">
        <w:t xml:space="preserve"> capabilities iden</w:t>
      </w:r>
      <w:r>
        <w:t>tified in section 2, especially for mobility related capabilities, we</w:t>
      </w:r>
      <w:r w:rsidR="00864AF1">
        <w:t xml:space="preserve"> see value to fix it in Rel-15,</w:t>
      </w:r>
      <w:r w:rsidR="005A1DAF">
        <w:t xml:space="preserve"> </w:t>
      </w:r>
      <w:proofErr w:type="gramStart"/>
      <w:r w:rsidR="005A1DAF">
        <w:t>the</w:t>
      </w:r>
      <w:proofErr w:type="gramEnd"/>
      <w:r w:rsidR="005A1DAF">
        <w:t xml:space="preserve"> </w:t>
      </w:r>
      <w:r w:rsidR="00864AF1">
        <w:t xml:space="preserve">corresponding CR is provided in [2]. In case the UE delivers the new capability signalling, the network </w:t>
      </w:r>
      <w:r w:rsidR="005A1DAF">
        <w:t>that implements according to this CR can</w:t>
      </w:r>
      <w:r w:rsidR="00864AF1">
        <w:t xml:space="preserve"> ignore the old bits.</w:t>
      </w:r>
    </w:p>
    <w:p w14:paraId="771C3733" w14:textId="5D244DDD" w:rsidR="00D34AD8" w:rsidRPr="002F1048" w:rsidRDefault="00D66431" w:rsidP="002F1048">
      <w:pPr>
        <w:spacing w:before="156" w:line="276" w:lineRule="auto"/>
        <w:ind w:left="993" w:hanging="993"/>
        <w:rPr>
          <w:b/>
        </w:rPr>
      </w:pPr>
      <w:r>
        <w:rPr>
          <w:b/>
        </w:rPr>
        <w:t xml:space="preserve">Proposal 3: </w:t>
      </w:r>
      <w:r w:rsidR="00262022">
        <w:rPr>
          <w:b/>
        </w:rPr>
        <w:t>Agree the CR in [2</w:t>
      </w:r>
      <w:proofErr w:type="gramStart"/>
      <w:r w:rsidR="00262022">
        <w:rPr>
          <w:b/>
        </w:rPr>
        <w:t>]</w:t>
      </w:r>
      <w:r>
        <w:rPr>
          <w:b/>
        </w:rPr>
        <w:t>[</w:t>
      </w:r>
      <w:proofErr w:type="gramEnd"/>
      <w:r>
        <w:rPr>
          <w:b/>
        </w:rPr>
        <w:t>3]</w:t>
      </w:r>
      <w:r w:rsidR="00A078BE">
        <w:rPr>
          <w:b/>
        </w:rPr>
        <w:t>.</w:t>
      </w:r>
    </w:p>
    <w:p w14:paraId="2AE9F99A"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6D195C57" w14:textId="77777777" w:rsidR="00C16C29" w:rsidRDefault="00EE04F3">
      <w:pPr>
        <w:spacing w:before="156"/>
      </w:pPr>
      <w:r>
        <w:t xml:space="preserve">RAN2 is kindly </w:t>
      </w:r>
      <w:r>
        <w:rPr>
          <w:rFonts w:hint="eastAsia"/>
        </w:rPr>
        <w:t xml:space="preserve">asked </w:t>
      </w:r>
      <w:r>
        <w:t>to discuss and adopt the following proposal:</w:t>
      </w:r>
    </w:p>
    <w:p w14:paraId="41DE6C55" w14:textId="77777777" w:rsidR="00865235" w:rsidRDefault="00865235" w:rsidP="00865235">
      <w:pPr>
        <w:spacing w:before="156" w:line="276" w:lineRule="auto"/>
        <w:ind w:left="993" w:hanging="993"/>
        <w:rPr>
          <w:b/>
        </w:rPr>
      </w:pPr>
      <w:bookmarkStart w:id="13" w:name="_Toc535476034"/>
      <w:r>
        <w:rPr>
          <w:b/>
        </w:rPr>
        <w:t xml:space="preserve">Observation 1: Currently, the </w:t>
      </w:r>
      <w:proofErr w:type="spellStart"/>
      <w:r>
        <w:rPr>
          <w:b/>
        </w:rPr>
        <w:t>XDD-FRX</w:t>
      </w:r>
      <w:proofErr w:type="spellEnd"/>
      <w:r>
        <w:rPr>
          <w:b/>
        </w:rPr>
        <w:t xml:space="preserve"> ambiguity issue may exist for capabilities in </w:t>
      </w:r>
      <w:proofErr w:type="spellStart"/>
      <w:r>
        <w:rPr>
          <w:b/>
        </w:rPr>
        <w:t>Phy</w:t>
      </w:r>
      <w:proofErr w:type="spellEnd"/>
      <w:r>
        <w:rPr>
          <w:b/>
        </w:rPr>
        <w:t xml:space="preserve">-Parameters and </w:t>
      </w:r>
      <w:proofErr w:type="spellStart"/>
      <w:r>
        <w:rPr>
          <w:b/>
        </w:rPr>
        <w:t>MeasAndMobParameters</w:t>
      </w:r>
      <w:proofErr w:type="spellEnd"/>
      <w:r>
        <w:rPr>
          <w:b/>
        </w:rPr>
        <w:t xml:space="preserve">. </w:t>
      </w:r>
    </w:p>
    <w:p w14:paraId="196D2DDA" w14:textId="77777777" w:rsidR="00865235" w:rsidRDefault="00865235" w:rsidP="00865235">
      <w:pPr>
        <w:spacing w:before="156" w:line="276" w:lineRule="auto"/>
        <w:ind w:left="993" w:hanging="993"/>
        <w:rPr>
          <w:b/>
        </w:rPr>
      </w:pPr>
      <w:r w:rsidRPr="00523741">
        <w:rPr>
          <w:b/>
        </w:rPr>
        <w:lastRenderedPageBreak/>
        <w:t xml:space="preserve">Observation </w:t>
      </w:r>
      <w:r>
        <w:rPr>
          <w:b/>
        </w:rPr>
        <w:t>2</w:t>
      </w:r>
      <w:r w:rsidRPr="00523741">
        <w:rPr>
          <w:b/>
        </w:rPr>
        <w:t xml:space="preserve">: </w:t>
      </w:r>
      <w:r>
        <w:rPr>
          <w:b/>
        </w:rPr>
        <w:t>C</w:t>
      </w:r>
      <w:r>
        <w:rPr>
          <w:rFonts w:hint="eastAsia"/>
          <w:b/>
        </w:rPr>
        <w:t>hange</w:t>
      </w:r>
      <w:r>
        <w:rPr>
          <w:b/>
        </w:rPr>
        <w:t xml:space="preserve"> fundamental principle will cause big impact to both network and UE implementations</w:t>
      </w:r>
      <w:r w:rsidRPr="00523741">
        <w:rPr>
          <w:b/>
        </w:rPr>
        <w:t>.</w:t>
      </w:r>
    </w:p>
    <w:p w14:paraId="31C0F6D7" w14:textId="77777777" w:rsidR="00F97AAF" w:rsidRPr="00292FCE" w:rsidRDefault="00F97AAF" w:rsidP="00F97AAF">
      <w:pPr>
        <w:spacing w:before="156" w:line="276" w:lineRule="auto"/>
        <w:ind w:left="993" w:hanging="993"/>
        <w:rPr>
          <w:b/>
        </w:rPr>
      </w:pPr>
      <w:r>
        <w:rPr>
          <w:b/>
        </w:rPr>
        <w:t xml:space="preserve">Proposal 1: RAN2 sticks to the principle, that for existing capability fields, the network assumes the UE supports combined duplex mode + FR mode capability, only if the UE signals the support of this capability for corresponding duplex mode and FR mode simultaneously. </w:t>
      </w:r>
    </w:p>
    <w:p w14:paraId="6C413472" w14:textId="77777777" w:rsidR="00865235" w:rsidRDefault="00865235" w:rsidP="00E22546">
      <w:pPr>
        <w:spacing w:before="156" w:line="276" w:lineRule="auto"/>
        <w:ind w:left="993" w:hanging="993"/>
        <w:rPr>
          <w:b/>
        </w:rPr>
      </w:pPr>
      <w:bookmarkStart w:id="14" w:name="_GoBack"/>
      <w:bookmarkEnd w:id="14"/>
      <w:r>
        <w:rPr>
          <w:b/>
        </w:rPr>
        <w:t xml:space="preserve">Proposal 2: Adopt two-stage tree structure for features defined with both </w:t>
      </w:r>
      <w:proofErr w:type="spellStart"/>
      <w:r>
        <w:rPr>
          <w:b/>
        </w:rPr>
        <w:t>XDD</w:t>
      </w:r>
      <w:proofErr w:type="spellEnd"/>
      <w:r>
        <w:rPr>
          <w:b/>
        </w:rPr>
        <w:t xml:space="preserve">-Diff and </w:t>
      </w:r>
      <w:proofErr w:type="spellStart"/>
      <w:r>
        <w:rPr>
          <w:b/>
        </w:rPr>
        <w:t>FRX</w:t>
      </w:r>
      <w:proofErr w:type="spellEnd"/>
      <w:r>
        <w:rPr>
          <w:b/>
        </w:rPr>
        <w:t>-Diff.</w:t>
      </w:r>
    </w:p>
    <w:p w14:paraId="0D0FAF65" w14:textId="5FDAC5D7" w:rsidR="00E22546" w:rsidRPr="00E30CE7" w:rsidRDefault="00865235" w:rsidP="00E22546">
      <w:pPr>
        <w:spacing w:before="156" w:line="276" w:lineRule="auto"/>
        <w:ind w:left="993" w:hanging="993"/>
        <w:rPr>
          <w:b/>
        </w:rPr>
      </w:pPr>
      <w:r>
        <w:rPr>
          <w:b/>
        </w:rPr>
        <w:t>Proposal 3: Agree the CR in [2]</w:t>
      </w:r>
      <w:r w:rsidR="002F1A1B">
        <w:rPr>
          <w:b/>
        </w:rPr>
        <w:t xml:space="preserve"> and </w:t>
      </w:r>
      <w:r>
        <w:rPr>
          <w:b/>
        </w:rPr>
        <w:t>[3].</w:t>
      </w:r>
    </w:p>
    <w:p w14:paraId="51268D39" w14:textId="632F1BB2" w:rsidR="00E22546" w:rsidRDefault="00E22546" w:rsidP="00E22546">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4AAAE6ED" w14:textId="0329F69B" w:rsidR="00865235" w:rsidRPr="00C77709" w:rsidRDefault="00E22546" w:rsidP="00865235">
      <w:pPr>
        <w:pStyle w:val="Doc-title"/>
        <w:snapToGrid w:val="0"/>
        <w:spacing w:after="0"/>
        <w:rPr>
          <w:rFonts w:cs="Arial"/>
          <w:sz w:val="20"/>
          <w:szCs w:val="20"/>
        </w:rPr>
      </w:pPr>
      <w:r w:rsidRPr="00C77709">
        <w:rPr>
          <w:rFonts w:cs="Arial"/>
          <w:sz w:val="20"/>
          <w:szCs w:val="20"/>
        </w:rPr>
        <w:t xml:space="preserve">[1] </w:t>
      </w:r>
      <w:bookmarkEnd w:id="13"/>
      <w:proofErr w:type="spellStart"/>
      <w:r w:rsidR="00BD74F5">
        <w:rPr>
          <w:rFonts w:cs="Arial"/>
          <w:sz w:val="20"/>
          <w:szCs w:val="20"/>
        </w:rPr>
        <w:t>R2</w:t>
      </w:r>
      <w:proofErr w:type="spellEnd"/>
      <w:r w:rsidR="00BD74F5">
        <w:rPr>
          <w:rFonts w:cs="Arial"/>
          <w:sz w:val="20"/>
          <w:szCs w:val="20"/>
        </w:rPr>
        <w:t>-200013 (</w:t>
      </w:r>
      <w:proofErr w:type="spellStart"/>
      <w:r w:rsidR="00865235" w:rsidRPr="00C77709">
        <w:rPr>
          <w:rFonts w:cs="Arial"/>
          <w:sz w:val="20"/>
          <w:szCs w:val="20"/>
          <w:lang w:val="en-US" w:eastAsia="zh-CN"/>
        </w:rPr>
        <w:t>R1</w:t>
      </w:r>
      <w:proofErr w:type="spellEnd"/>
      <w:r w:rsidR="00865235" w:rsidRPr="00C77709">
        <w:rPr>
          <w:rFonts w:cs="Arial"/>
          <w:sz w:val="20"/>
          <w:szCs w:val="20"/>
          <w:lang w:val="en-US" w:eastAsia="zh-CN"/>
        </w:rPr>
        <w:t>-1913579</w:t>
      </w:r>
      <w:r w:rsidR="00BD74F5">
        <w:rPr>
          <w:rFonts w:cs="Arial"/>
          <w:sz w:val="20"/>
          <w:szCs w:val="20"/>
          <w:lang w:val="en-US" w:eastAsia="zh-CN"/>
        </w:rPr>
        <w:t xml:space="preserve">) </w:t>
      </w:r>
      <w:r w:rsidR="00865235" w:rsidRPr="00C77709">
        <w:rPr>
          <w:rFonts w:cs="Arial"/>
          <w:sz w:val="20"/>
          <w:szCs w:val="20"/>
        </w:rPr>
        <w:tab/>
      </w:r>
      <w:proofErr w:type="spellStart"/>
      <w:r w:rsidR="00865235" w:rsidRPr="00C77709">
        <w:rPr>
          <w:rFonts w:cs="Arial"/>
          <w:sz w:val="20"/>
          <w:szCs w:val="20"/>
        </w:rPr>
        <w:t>LS</w:t>
      </w:r>
      <w:proofErr w:type="spellEnd"/>
      <w:r w:rsidR="00865235" w:rsidRPr="00C77709">
        <w:rPr>
          <w:rFonts w:cs="Arial"/>
          <w:sz w:val="20"/>
          <w:szCs w:val="20"/>
        </w:rPr>
        <w:t xml:space="preserve"> on </w:t>
      </w:r>
      <w:proofErr w:type="spellStart"/>
      <w:r w:rsidR="00865235" w:rsidRPr="00C77709">
        <w:rPr>
          <w:rFonts w:cs="Arial"/>
          <w:sz w:val="20"/>
          <w:szCs w:val="20"/>
        </w:rPr>
        <w:t>XDD-FRX</w:t>
      </w:r>
      <w:proofErr w:type="spellEnd"/>
      <w:r w:rsidR="00865235" w:rsidRPr="00C77709">
        <w:rPr>
          <w:rFonts w:cs="Arial"/>
          <w:sz w:val="20"/>
          <w:szCs w:val="20"/>
        </w:rPr>
        <w:t xml:space="preserve"> Difference</w:t>
      </w:r>
      <w:r w:rsidR="00865235" w:rsidRPr="00C77709">
        <w:rPr>
          <w:rFonts w:cs="Arial"/>
          <w:sz w:val="20"/>
          <w:szCs w:val="20"/>
        </w:rPr>
        <w:tab/>
        <w:t xml:space="preserve">(contact: Qualcomm) </w:t>
      </w:r>
      <w:proofErr w:type="gramStart"/>
      <w:r w:rsidR="00865235" w:rsidRPr="00C77709">
        <w:rPr>
          <w:rFonts w:cs="Arial"/>
          <w:sz w:val="20"/>
          <w:szCs w:val="20"/>
        </w:rPr>
        <w:t xml:space="preserve">RAN1  </w:t>
      </w:r>
      <w:proofErr w:type="spellStart"/>
      <w:r w:rsidR="00865235" w:rsidRPr="00C77709">
        <w:rPr>
          <w:rFonts w:cs="Arial"/>
          <w:sz w:val="20"/>
          <w:szCs w:val="20"/>
        </w:rPr>
        <w:t>LS</w:t>
      </w:r>
      <w:proofErr w:type="spellEnd"/>
      <w:proofErr w:type="gramEnd"/>
      <w:r w:rsidR="00865235" w:rsidRPr="00C77709">
        <w:rPr>
          <w:rFonts w:cs="Arial"/>
          <w:sz w:val="20"/>
          <w:szCs w:val="20"/>
        </w:rPr>
        <w:t xml:space="preserve"> in  Rel-15  </w:t>
      </w:r>
      <w:proofErr w:type="spellStart"/>
      <w:r w:rsidR="00865235" w:rsidRPr="00C77709">
        <w:rPr>
          <w:rFonts w:cs="Arial"/>
          <w:sz w:val="20"/>
          <w:szCs w:val="20"/>
        </w:rPr>
        <w:t>NR_newRAT</w:t>
      </w:r>
      <w:proofErr w:type="spellEnd"/>
      <w:r w:rsidR="00865235" w:rsidRPr="00C77709">
        <w:rPr>
          <w:rFonts w:cs="Arial"/>
          <w:sz w:val="20"/>
          <w:szCs w:val="20"/>
        </w:rPr>
        <w:t xml:space="preserve">-Core To: RAN2 Cc: </w:t>
      </w:r>
      <w:proofErr w:type="spellStart"/>
      <w:r w:rsidR="00865235" w:rsidRPr="00C77709">
        <w:rPr>
          <w:rFonts w:cs="Arial"/>
          <w:sz w:val="20"/>
          <w:szCs w:val="20"/>
        </w:rPr>
        <w:t>RAN4</w:t>
      </w:r>
      <w:proofErr w:type="spellEnd"/>
    </w:p>
    <w:p w14:paraId="2B39CD32" w14:textId="01E44DC7" w:rsidR="00B12D77" w:rsidRDefault="00865235" w:rsidP="00B12D77">
      <w:pPr>
        <w:pStyle w:val="Doc-title"/>
        <w:snapToGrid w:val="0"/>
        <w:spacing w:after="0"/>
        <w:rPr>
          <w:rFonts w:cs="Arial"/>
          <w:sz w:val="20"/>
          <w:szCs w:val="20"/>
        </w:rPr>
      </w:pPr>
      <w:r w:rsidRPr="00C77709">
        <w:rPr>
          <w:rFonts w:cs="Arial"/>
          <w:sz w:val="20"/>
          <w:szCs w:val="20"/>
        </w:rPr>
        <w:t>[2]</w:t>
      </w:r>
      <w:r w:rsidR="00C77709">
        <w:rPr>
          <w:rFonts w:cs="Arial"/>
          <w:sz w:val="20"/>
          <w:szCs w:val="20"/>
        </w:rPr>
        <w:t xml:space="preserve"> </w:t>
      </w:r>
      <w:proofErr w:type="spellStart"/>
      <w:r w:rsidR="00C77709">
        <w:rPr>
          <w:rFonts w:cs="Arial"/>
          <w:sz w:val="20"/>
          <w:szCs w:val="20"/>
        </w:rPr>
        <w:t>R2</w:t>
      </w:r>
      <w:proofErr w:type="spellEnd"/>
      <w:r w:rsidR="00C77709">
        <w:rPr>
          <w:rFonts w:cs="Arial"/>
          <w:sz w:val="20"/>
          <w:szCs w:val="20"/>
        </w:rPr>
        <w:t>-</w:t>
      </w:r>
      <w:r w:rsidR="00B12D77">
        <w:rPr>
          <w:rFonts w:cs="Arial"/>
          <w:sz w:val="20"/>
          <w:szCs w:val="20"/>
        </w:rPr>
        <w:t>200</w:t>
      </w:r>
      <w:r w:rsidR="00BD74F5">
        <w:rPr>
          <w:rFonts w:cs="Arial"/>
          <w:sz w:val="20"/>
          <w:szCs w:val="20"/>
        </w:rPr>
        <w:t>3751</w:t>
      </w:r>
      <w:r w:rsidR="00B12D77">
        <w:rPr>
          <w:rFonts w:cs="Arial"/>
          <w:sz w:val="20"/>
          <w:szCs w:val="20"/>
        </w:rPr>
        <w:t xml:space="preserve">   CR to 38.306 on </w:t>
      </w:r>
      <w:proofErr w:type="spellStart"/>
      <w:r w:rsidR="00B12D77">
        <w:rPr>
          <w:rFonts w:cs="Arial"/>
          <w:sz w:val="20"/>
          <w:szCs w:val="20"/>
        </w:rPr>
        <w:t>XDD-FRX</w:t>
      </w:r>
      <w:proofErr w:type="spellEnd"/>
      <w:r w:rsidR="00B12D77">
        <w:rPr>
          <w:rFonts w:cs="Arial"/>
          <w:sz w:val="20"/>
          <w:szCs w:val="20"/>
        </w:rPr>
        <w:t xml:space="preserve"> differentiation in UE capability    ZTE Corporation, </w:t>
      </w:r>
      <w:proofErr w:type="spellStart"/>
      <w:r w:rsidR="00B12D77">
        <w:rPr>
          <w:rFonts w:cs="Arial"/>
          <w:sz w:val="20"/>
          <w:szCs w:val="20"/>
        </w:rPr>
        <w:t>Sanechips</w:t>
      </w:r>
      <w:proofErr w:type="spellEnd"/>
      <w:r w:rsidR="00B12D77">
        <w:rPr>
          <w:rFonts w:cs="Arial"/>
          <w:sz w:val="20"/>
          <w:szCs w:val="20"/>
        </w:rPr>
        <w:t>, Rel-15</w:t>
      </w:r>
    </w:p>
    <w:p w14:paraId="24C0DFE2" w14:textId="6280AAC2" w:rsidR="005E6E98" w:rsidRPr="00C77709" w:rsidRDefault="00B12D77" w:rsidP="00B12D77">
      <w:pPr>
        <w:pStyle w:val="Doc-title"/>
        <w:snapToGrid w:val="0"/>
        <w:spacing w:after="0"/>
        <w:rPr>
          <w:rFonts w:cs="Arial"/>
          <w:sz w:val="20"/>
          <w:szCs w:val="20"/>
        </w:rPr>
        <w:sectPr w:rsidR="005E6E98" w:rsidRPr="00C77709">
          <w:headerReference w:type="even" r:id="rId15"/>
          <w:headerReference w:type="default" r:id="rId16"/>
          <w:footerReference w:type="even" r:id="rId17"/>
          <w:footerReference w:type="default" r:id="rId18"/>
          <w:headerReference w:type="first" r:id="rId19"/>
          <w:footerReference w:type="first" r:id="rId20"/>
          <w:pgSz w:w="11906" w:h="16838"/>
          <w:pgMar w:top="1440" w:right="1274" w:bottom="1440" w:left="851" w:header="851" w:footer="992" w:gutter="0"/>
          <w:cols w:space="720"/>
          <w:docGrid w:type="lines" w:linePitch="312"/>
        </w:sectPr>
      </w:pPr>
      <w:r>
        <w:rPr>
          <w:rFonts w:cs="Arial"/>
          <w:sz w:val="20"/>
          <w:szCs w:val="20"/>
        </w:rPr>
        <w:t xml:space="preserve">[3] </w:t>
      </w:r>
      <w:proofErr w:type="spellStart"/>
      <w:r>
        <w:rPr>
          <w:rFonts w:cs="Arial"/>
          <w:sz w:val="20"/>
          <w:szCs w:val="20"/>
        </w:rPr>
        <w:t>R2</w:t>
      </w:r>
      <w:proofErr w:type="spellEnd"/>
      <w:r>
        <w:rPr>
          <w:rFonts w:cs="Arial"/>
          <w:sz w:val="20"/>
          <w:szCs w:val="20"/>
        </w:rPr>
        <w:t>-200</w:t>
      </w:r>
      <w:r w:rsidR="00BD74F5">
        <w:rPr>
          <w:rFonts w:cs="Arial"/>
          <w:sz w:val="20"/>
          <w:szCs w:val="20"/>
        </w:rPr>
        <w:t>3752</w:t>
      </w:r>
      <w:r>
        <w:rPr>
          <w:rFonts w:cs="Arial"/>
          <w:sz w:val="20"/>
          <w:szCs w:val="20"/>
        </w:rPr>
        <w:t xml:space="preserve">   CR to 38.331 on </w:t>
      </w:r>
      <w:proofErr w:type="spellStart"/>
      <w:r>
        <w:rPr>
          <w:rFonts w:cs="Arial"/>
          <w:sz w:val="20"/>
          <w:szCs w:val="20"/>
        </w:rPr>
        <w:t>XDD-FRX</w:t>
      </w:r>
      <w:proofErr w:type="spellEnd"/>
      <w:r>
        <w:rPr>
          <w:rFonts w:cs="Arial"/>
          <w:sz w:val="20"/>
          <w:szCs w:val="20"/>
        </w:rPr>
        <w:t xml:space="preserve"> differentiation in UE capability    ZTE</w:t>
      </w:r>
      <w:r w:rsidR="000F46DA">
        <w:rPr>
          <w:rFonts w:cs="Arial"/>
          <w:sz w:val="20"/>
          <w:szCs w:val="20"/>
        </w:rPr>
        <w:t xml:space="preserve"> Corporation, </w:t>
      </w:r>
      <w:proofErr w:type="spellStart"/>
      <w:r w:rsidR="000F46DA">
        <w:rPr>
          <w:rFonts w:cs="Arial"/>
          <w:sz w:val="20"/>
          <w:szCs w:val="20"/>
        </w:rPr>
        <w:t>Sanechips</w:t>
      </w:r>
      <w:proofErr w:type="spellEnd"/>
      <w:r w:rsidR="000F46DA">
        <w:rPr>
          <w:rFonts w:cs="Arial"/>
          <w:sz w:val="20"/>
          <w:szCs w:val="20"/>
        </w:rPr>
        <w:t>, Rel-15</w:t>
      </w:r>
    </w:p>
    <w:p w14:paraId="3BC59BE3" w14:textId="0C7CA489" w:rsidR="00A57931" w:rsidRDefault="00A57931" w:rsidP="00EB1947">
      <w:pPr>
        <w:spacing w:before="156"/>
      </w:pPr>
    </w:p>
    <w:sectPr w:rsidR="00A57931" w:rsidSect="005E6E98">
      <w:pgSz w:w="16838" w:h="11906" w:orient="landscape"/>
      <w:pgMar w:top="851" w:right="1440" w:bottom="1276" w:left="1440"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1DCCB" w14:textId="77777777" w:rsidR="006761EC" w:rsidRDefault="006761EC">
      <w:pPr>
        <w:spacing w:before="120" w:after="0"/>
      </w:pPr>
      <w:r>
        <w:separator/>
      </w:r>
    </w:p>
  </w:endnote>
  <w:endnote w:type="continuationSeparator" w:id="0">
    <w:p w14:paraId="44B6E984" w14:textId="77777777" w:rsidR="006761EC" w:rsidRDefault="006761EC">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华文仿宋">
    <w:altName w:val="Arial Unicode MS"/>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6F88D" w14:textId="77777777" w:rsidR="00E733FF" w:rsidRDefault="00E733FF">
    <w:pPr>
      <w:pStyle w:val="ae"/>
      <w:framePr w:wrap="around" w:vAnchor="text" w:hAnchor="margin" w:xAlign="right" w:y="1"/>
      <w:spacing w:before="120"/>
      <w:rPr>
        <w:rStyle w:val="af6"/>
      </w:rPr>
    </w:pPr>
    <w:r>
      <w:rPr>
        <w:rStyle w:val="af6"/>
      </w:rPr>
      <w:fldChar w:fldCharType="begin"/>
    </w:r>
    <w:r>
      <w:rPr>
        <w:rStyle w:val="af6"/>
      </w:rPr>
      <w:instrText xml:space="preserve">PAGE  </w:instrText>
    </w:r>
    <w:r>
      <w:rPr>
        <w:rStyle w:val="af6"/>
      </w:rPr>
      <w:fldChar w:fldCharType="end"/>
    </w:r>
  </w:p>
  <w:p w14:paraId="5A19DFE2" w14:textId="77777777" w:rsidR="00E733FF" w:rsidRDefault="00E733FF">
    <w:pPr>
      <w:pStyle w:val="ae"/>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3D11D" w14:textId="77777777" w:rsidR="00E733FF" w:rsidRDefault="00E733FF">
    <w:pPr>
      <w:pStyle w:val="ae"/>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F3B50" w14:textId="77777777" w:rsidR="00E733FF" w:rsidRDefault="00E733FF">
    <w:pPr>
      <w:pStyle w:val="ae"/>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0C61E" w14:textId="77777777" w:rsidR="006761EC" w:rsidRDefault="006761EC">
      <w:pPr>
        <w:spacing w:before="120" w:after="0"/>
      </w:pPr>
      <w:r>
        <w:separator/>
      </w:r>
    </w:p>
  </w:footnote>
  <w:footnote w:type="continuationSeparator" w:id="0">
    <w:p w14:paraId="15A9ED8D" w14:textId="77777777" w:rsidR="006761EC" w:rsidRDefault="006761EC">
      <w:pPr>
        <w:spacing w:before="12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242C1" w14:textId="77777777" w:rsidR="00E733FF" w:rsidRDefault="00E733FF">
    <w:pPr>
      <w:pStyle w:val="af"/>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69CE8" w14:textId="77777777" w:rsidR="00E733FF" w:rsidRDefault="00E733FF">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B5BC" w14:textId="77777777" w:rsidR="00E733FF" w:rsidRDefault="00E733FF">
    <w:pPr>
      <w:pStyle w:val="af"/>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344740F"/>
    <w:multiLevelType w:val="hybridMultilevel"/>
    <w:tmpl w:val="55E8FE2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C12541"/>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85542A1"/>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7E0754"/>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7">
    <w:nsid w:val="0B865064"/>
    <w:multiLevelType w:val="hybridMultilevel"/>
    <w:tmpl w:val="C904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CA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9">
    <w:nsid w:val="0F1127A8"/>
    <w:multiLevelType w:val="hybridMultilevel"/>
    <w:tmpl w:val="0ECC1F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05246C"/>
    <w:multiLevelType w:val="hybridMultilevel"/>
    <w:tmpl w:val="FEC442B6"/>
    <w:lvl w:ilvl="0" w:tplc="04090003">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1">
    <w:nsid w:val="113B440C"/>
    <w:multiLevelType w:val="hybridMultilevel"/>
    <w:tmpl w:val="75524538"/>
    <w:lvl w:ilvl="0" w:tplc="E5544BFE">
      <w:start w:val="1"/>
      <w:numFmt w:val="bullet"/>
      <w:lvlText w:val=""/>
      <w:lvlJc w:val="left"/>
      <w:pPr>
        <w:ind w:left="720" w:hanging="360"/>
      </w:pPr>
      <w:rPr>
        <w:rFonts w:ascii="Symbol" w:eastAsia="Times New Roman" w:hAnsi="Symbol" w:cs="Arial" w:hint="default"/>
      </w:rPr>
    </w:lvl>
    <w:lvl w:ilvl="1" w:tplc="6BB8F85C">
      <w:start w:val="1"/>
      <w:numFmt w:val="bullet"/>
      <w:lvlText w:val="-"/>
      <w:lvlJc w:val="left"/>
      <w:pPr>
        <w:ind w:left="1440" w:hanging="360"/>
      </w:pPr>
      <w:rPr>
        <w:rFonts w:ascii="Arial" w:eastAsia="宋体"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B25AA9"/>
    <w:multiLevelType w:val="hybridMultilevel"/>
    <w:tmpl w:val="A704B6D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A67688"/>
    <w:multiLevelType w:val="hybridMultilevel"/>
    <w:tmpl w:val="3D0C5F9C"/>
    <w:lvl w:ilvl="0" w:tplc="6BB8F85C">
      <w:start w:val="1"/>
      <w:numFmt w:val="bullet"/>
      <w:lvlText w:val="-"/>
      <w:lvlJc w:val="left"/>
      <w:pPr>
        <w:ind w:left="827" w:hanging="360"/>
      </w:pPr>
      <w:rPr>
        <w:rFonts w:ascii="Arial" w:eastAsia="宋体" w:hAnsi="Arial" w:cs="Aria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nsid w:val="1FE13827"/>
    <w:multiLevelType w:val="hybridMultilevel"/>
    <w:tmpl w:val="8952B5C4"/>
    <w:lvl w:ilvl="0" w:tplc="764239B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67372E"/>
    <w:multiLevelType w:val="hybridMultilevel"/>
    <w:tmpl w:val="5A7E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5319A5"/>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0A7593"/>
    <w:multiLevelType w:val="hybridMultilevel"/>
    <w:tmpl w:val="BE6CAFF8"/>
    <w:lvl w:ilvl="0" w:tplc="E5544BFE">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D92893"/>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9">
    <w:nsid w:val="48286079"/>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0">
    <w:nsid w:val="4A3D592C"/>
    <w:multiLevelType w:val="hybridMultilevel"/>
    <w:tmpl w:val="77A22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5D3579B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3">
    <w:nsid w:val="5DE26C97"/>
    <w:multiLevelType w:val="hybridMultilevel"/>
    <w:tmpl w:val="5392839C"/>
    <w:lvl w:ilvl="0" w:tplc="96F0F7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6E0F55"/>
    <w:multiLevelType w:val="hybridMultilevel"/>
    <w:tmpl w:val="A5AC3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711ACE"/>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AC229A"/>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0444E0"/>
    <w:multiLevelType w:val="hybridMultilevel"/>
    <w:tmpl w:val="342837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DD64B4"/>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FB45A4"/>
    <w:multiLevelType w:val="hybridMultilevel"/>
    <w:tmpl w:val="F9E67418"/>
    <w:lvl w:ilvl="0" w:tplc="764239B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4"/>
  </w:num>
  <w:num w:numId="4">
    <w:abstractNumId w:val="29"/>
  </w:num>
  <w:num w:numId="5">
    <w:abstractNumId w:val="5"/>
  </w:num>
  <w:num w:numId="6">
    <w:abstractNumId w:val="6"/>
  </w:num>
  <w:num w:numId="7">
    <w:abstractNumId w:val="10"/>
  </w:num>
  <w:num w:numId="8">
    <w:abstractNumId w:val="26"/>
  </w:num>
  <w:num w:numId="9">
    <w:abstractNumId w:val="3"/>
  </w:num>
  <w:num w:numId="10">
    <w:abstractNumId w:val="18"/>
  </w:num>
  <w:num w:numId="11">
    <w:abstractNumId w:val="28"/>
  </w:num>
  <w:num w:numId="12">
    <w:abstractNumId w:val="22"/>
  </w:num>
  <w:num w:numId="13">
    <w:abstractNumId w:val="16"/>
  </w:num>
  <w:num w:numId="14">
    <w:abstractNumId w:val="19"/>
  </w:num>
  <w:num w:numId="15">
    <w:abstractNumId w:val="25"/>
  </w:num>
  <w:num w:numId="16">
    <w:abstractNumId w:val="8"/>
  </w:num>
  <w:num w:numId="17">
    <w:abstractNumId w:val="2"/>
  </w:num>
  <w:num w:numId="18">
    <w:abstractNumId w:val="14"/>
  </w:num>
  <w:num w:numId="19">
    <w:abstractNumId w:val="23"/>
  </w:num>
  <w:num w:numId="20">
    <w:abstractNumId w:val="7"/>
  </w:num>
  <w:num w:numId="21">
    <w:abstractNumId w:val="27"/>
  </w:num>
  <w:num w:numId="22">
    <w:abstractNumId w:val="12"/>
  </w:num>
  <w:num w:numId="23">
    <w:abstractNumId w:val="9"/>
  </w:num>
  <w:num w:numId="24">
    <w:abstractNumId w:val="20"/>
  </w:num>
  <w:num w:numId="25">
    <w:abstractNumId w:val="24"/>
  </w:num>
  <w:num w:numId="26">
    <w:abstractNumId w:val="15"/>
  </w:num>
  <w:num w:numId="27">
    <w:abstractNumId w:val="17"/>
  </w:num>
  <w:num w:numId="28">
    <w:abstractNumId w:val="11"/>
  </w:num>
  <w:num w:numId="29">
    <w:abstractNumId w:val="13"/>
  </w:num>
  <w:num w:numId="30">
    <w:abstractNumId w:val="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FAD"/>
    <w:rsid w:val="00015844"/>
    <w:rsid w:val="00015C78"/>
    <w:rsid w:val="00017BA5"/>
    <w:rsid w:val="00021259"/>
    <w:rsid w:val="00021359"/>
    <w:rsid w:val="0002351A"/>
    <w:rsid w:val="000248FC"/>
    <w:rsid w:val="0002660A"/>
    <w:rsid w:val="00026899"/>
    <w:rsid w:val="0002698B"/>
    <w:rsid w:val="00027585"/>
    <w:rsid w:val="000309FC"/>
    <w:rsid w:val="000329D2"/>
    <w:rsid w:val="00035803"/>
    <w:rsid w:val="00035B5F"/>
    <w:rsid w:val="00035EF9"/>
    <w:rsid w:val="00037973"/>
    <w:rsid w:val="00040A63"/>
    <w:rsid w:val="0004105F"/>
    <w:rsid w:val="000424DB"/>
    <w:rsid w:val="00042E6F"/>
    <w:rsid w:val="00043923"/>
    <w:rsid w:val="000439F7"/>
    <w:rsid w:val="00044CC7"/>
    <w:rsid w:val="0004506E"/>
    <w:rsid w:val="00046160"/>
    <w:rsid w:val="0005129F"/>
    <w:rsid w:val="00051971"/>
    <w:rsid w:val="000563ED"/>
    <w:rsid w:val="00057DA8"/>
    <w:rsid w:val="00062DCF"/>
    <w:rsid w:val="0007093A"/>
    <w:rsid w:val="0007205B"/>
    <w:rsid w:val="000720EB"/>
    <w:rsid w:val="00073663"/>
    <w:rsid w:val="000755A8"/>
    <w:rsid w:val="00076534"/>
    <w:rsid w:val="00076824"/>
    <w:rsid w:val="00076B12"/>
    <w:rsid w:val="000801E0"/>
    <w:rsid w:val="000804D4"/>
    <w:rsid w:val="0008122E"/>
    <w:rsid w:val="00082CAA"/>
    <w:rsid w:val="00082D80"/>
    <w:rsid w:val="00084128"/>
    <w:rsid w:val="00084609"/>
    <w:rsid w:val="000875C4"/>
    <w:rsid w:val="00087EC3"/>
    <w:rsid w:val="0009084A"/>
    <w:rsid w:val="000915A4"/>
    <w:rsid w:val="0009278C"/>
    <w:rsid w:val="00092939"/>
    <w:rsid w:val="00097209"/>
    <w:rsid w:val="00097368"/>
    <w:rsid w:val="0009777E"/>
    <w:rsid w:val="000A0410"/>
    <w:rsid w:val="000A204F"/>
    <w:rsid w:val="000A2A28"/>
    <w:rsid w:val="000A2D0A"/>
    <w:rsid w:val="000A3A4E"/>
    <w:rsid w:val="000A53F5"/>
    <w:rsid w:val="000B1996"/>
    <w:rsid w:val="000B1ECC"/>
    <w:rsid w:val="000B21DA"/>
    <w:rsid w:val="000B25A2"/>
    <w:rsid w:val="000B31AA"/>
    <w:rsid w:val="000B38F6"/>
    <w:rsid w:val="000B42B0"/>
    <w:rsid w:val="000B4B76"/>
    <w:rsid w:val="000B5C88"/>
    <w:rsid w:val="000B65CB"/>
    <w:rsid w:val="000B780E"/>
    <w:rsid w:val="000C0353"/>
    <w:rsid w:val="000C2659"/>
    <w:rsid w:val="000C2690"/>
    <w:rsid w:val="000C364E"/>
    <w:rsid w:val="000C5D4C"/>
    <w:rsid w:val="000C7FC7"/>
    <w:rsid w:val="000D18C5"/>
    <w:rsid w:val="000D1EF9"/>
    <w:rsid w:val="000D2BF9"/>
    <w:rsid w:val="000D370A"/>
    <w:rsid w:val="000D59AA"/>
    <w:rsid w:val="000E061B"/>
    <w:rsid w:val="000E1125"/>
    <w:rsid w:val="000E1993"/>
    <w:rsid w:val="000E1B3D"/>
    <w:rsid w:val="000E3141"/>
    <w:rsid w:val="000E3B8A"/>
    <w:rsid w:val="000E4C9C"/>
    <w:rsid w:val="000E6AE2"/>
    <w:rsid w:val="000F0A7B"/>
    <w:rsid w:val="000F451B"/>
    <w:rsid w:val="000F46DA"/>
    <w:rsid w:val="00100030"/>
    <w:rsid w:val="00101462"/>
    <w:rsid w:val="0010484A"/>
    <w:rsid w:val="00104C1F"/>
    <w:rsid w:val="00106BB7"/>
    <w:rsid w:val="00111C96"/>
    <w:rsid w:val="00111CE0"/>
    <w:rsid w:val="00111DF0"/>
    <w:rsid w:val="001135C5"/>
    <w:rsid w:val="001147C0"/>
    <w:rsid w:val="00114AAE"/>
    <w:rsid w:val="001253A3"/>
    <w:rsid w:val="00126145"/>
    <w:rsid w:val="0012673B"/>
    <w:rsid w:val="001277F8"/>
    <w:rsid w:val="00131F75"/>
    <w:rsid w:val="0013288E"/>
    <w:rsid w:val="00134275"/>
    <w:rsid w:val="00137B0E"/>
    <w:rsid w:val="00137D4E"/>
    <w:rsid w:val="001400A0"/>
    <w:rsid w:val="001413B6"/>
    <w:rsid w:val="00141835"/>
    <w:rsid w:val="00144D47"/>
    <w:rsid w:val="00144E28"/>
    <w:rsid w:val="00145AFF"/>
    <w:rsid w:val="00147740"/>
    <w:rsid w:val="00150BAB"/>
    <w:rsid w:val="00155054"/>
    <w:rsid w:val="0015657D"/>
    <w:rsid w:val="00160A40"/>
    <w:rsid w:val="00160DA4"/>
    <w:rsid w:val="001627D9"/>
    <w:rsid w:val="0016373F"/>
    <w:rsid w:val="00165CB0"/>
    <w:rsid w:val="0016775C"/>
    <w:rsid w:val="00171A25"/>
    <w:rsid w:val="00171FF9"/>
    <w:rsid w:val="0017245C"/>
    <w:rsid w:val="00172A27"/>
    <w:rsid w:val="00172AF8"/>
    <w:rsid w:val="00173A68"/>
    <w:rsid w:val="00175874"/>
    <w:rsid w:val="001767E6"/>
    <w:rsid w:val="00176AC2"/>
    <w:rsid w:val="00177778"/>
    <w:rsid w:val="001802FB"/>
    <w:rsid w:val="001806A8"/>
    <w:rsid w:val="00180939"/>
    <w:rsid w:val="00180983"/>
    <w:rsid w:val="00182A00"/>
    <w:rsid w:val="0018310D"/>
    <w:rsid w:val="00184214"/>
    <w:rsid w:val="00184452"/>
    <w:rsid w:val="001846F8"/>
    <w:rsid w:val="00187FEF"/>
    <w:rsid w:val="00190A8D"/>
    <w:rsid w:val="00191019"/>
    <w:rsid w:val="001930BE"/>
    <w:rsid w:val="0019400F"/>
    <w:rsid w:val="0019547D"/>
    <w:rsid w:val="00195E1F"/>
    <w:rsid w:val="00196645"/>
    <w:rsid w:val="00197997"/>
    <w:rsid w:val="001A0C8F"/>
    <w:rsid w:val="001A36F7"/>
    <w:rsid w:val="001A384E"/>
    <w:rsid w:val="001A3C20"/>
    <w:rsid w:val="001A4015"/>
    <w:rsid w:val="001A6AFD"/>
    <w:rsid w:val="001B21A1"/>
    <w:rsid w:val="001B337C"/>
    <w:rsid w:val="001B3645"/>
    <w:rsid w:val="001B5AE5"/>
    <w:rsid w:val="001B7027"/>
    <w:rsid w:val="001B7C67"/>
    <w:rsid w:val="001C0CED"/>
    <w:rsid w:val="001C1105"/>
    <w:rsid w:val="001C17C6"/>
    <w:rsid w:val="001C18D3"/>
    <w:rsid w:val="001C22DE"/>
    <w:rsid w:val="001C27C7"/>
    <w:rsid w:val="001C3C4C"/>
    <w:rsid w:val="001C7B80"/>
    <w:rsid w:val="001D2914"/>
    <w:rsid w:val="001D2FB0"/>
    <w:rsid w:val="001E0341"/>
    <w:rsid w:val="001E1C36"/>
    <w:rsid w:val="001E1E3C"/>
    <w:rsid w:val="001E1FC9"/>
    <w:rsid w:val="001E3D8C"/>
    <w:rsid w:val="001E43EF"/>
    <w:rsid w:val="001E44CD"/>
    <w:rsid w:val="001E6F40"/>
    <w:rsid w:val="001F3DF5"/>
    <w:rsid w:val="001F4346"/>
    <w:rsid w:val="001F5EDA"/>
    <w:rsid w:val="001F6D74"/>
    <w:rsid w:val="001F7E3A"/>
    <w:rsid w:val="00201FFE"/>
    <w:rsid w:val="00202C4B"/>
    <w:rsid w:val="00204080"/>
    <w:rsid w:val="00206380"/>
    <w:rsid w:val="0021293D"/>
    <w:rsid w:val="002132A0"/>
    <w:rsid w:val="002155FA"/>
    <w:rsid w:val="002176DE"/>
    <w:rsid w:val="00222656"/>
    <w:rsid w:val="0022388D"/>
    <w:rsid w:val="00223B64"/>
    <w:rsid w:val="00224B70"/>
    <w:rsid w:val="002257B0"/>
    <w:rsid w:val="0023029F"/>
    <w:rsid w:val="00231281"/>
    <w:rsid w:val="00231DC2"/>
    <w:rsid w:val="002333B7"/>
    <w:rsid w:val="0023401D"/>
    <w:rsid w:val="002344F2"/>
    <w:rsid w:val="002368E4"/>
    <w:rsid w:val="002414D9"/>
    <w:rsid w:val="00241832"/>
    <w:rsid w:val="00244D42"/>
    <w:rsid w:val="00245560"/>
    <w:rsid w:val="00246FFA"/>
    <w:rsid w:val="00247076"/>
    <w:rsid w:val="00252B94"/>
    <w:rsid w:val="00255E19"/>
    <w:rsid w:val="002563B4"/>
    <w:rsid w:val="00256C2E"/>
    <w:rsid w:val="00257233"/>
    <w:rsid w:val="00260716"/>
    <w:rsid w:val="0026193E"/>
    <w:rsid w:val="00261A9C"/>
    <w:rsid w:val="00262022"/>
    <w:rsid w:val="00262518"/>
    <w:rsid w:val="00262C9D"/>
    <w:rsid w:val="00265433"/>
    <w:rsid w:val="00270A1C"/>
    <w:rsid w:val="00271ED8"/>
    <w:rsid w:val="00271FEE"/>
    <w:rsid w:val="002730ED"/>
    <w:rsid w:val="00273507"/>
    <w:rsid w:val="0027451C"/>
    <w:rsid w:val="00275BC1"/>
    <w:rsid w:val="0027635A"/>
    <w:rsid w:val="00280857"/>
    <w:rsid w:val="00281718"/>
    <w:rsid w:val="00281B15"/>
    <w:rsid w:val="0028219B"/>
    <w:rsid w:val="002855D0"/>
    <w:rsid w:val="00290E18"/>
    <w:rsid w:val="00291D54"/>
    <w:rsid w:val="002924AC"/>
    <w:rsid w:val="00292FCE"/>
    <w:rsid w:val="0029413A"/>
    <w:rsid w:val="00294ECF"/>
    <w:rsid w:val="00295950"/>
    <w:rsid w:val="00296662"/>
    <w:rsid w:val="00296690"/>
    <w:rsid w:val="002967CE"/>
    <w:rsid w:val="00296D21"/>
    <w:rsid w:val="00297A88"/>
    <w:rsid w:val="002B136A"/>
    <w:rsid w:val="002B1638"/>
    <w:rsid w:val="002B24A3"/>
    <w:rsid w:val="002B2BBC"/>
    <w:rsid w:val="002B351B"/>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62F"/>
    <w:rsid w:val="002D3797"/>
    <w:rsid w:val="002D4AFB"/>
    <w:rsid w:val="002D4E07"/>
    <w:rsid w:val="002D55C0"/>
    <w:rsid w:val="002D6461"/>
    <w:rsid w:val="002D650F"/>
    <w:rsid w:val="002D6D55"/>
    <w:rsid w:val="002D6E18"/>
    <w:rsid w:val="002E002E"/>
    <w:rsid w:val="002E091D"/>
    <w:rsid w:val="002E28F9"/>
    <w:rsid w:val="002E361D"/>
    <w:rsid w:val="002E41F8"/>
    <w:rsid w:val="002E7525"/>
    <w:rsid w:val="002E7663"/>
    <w:rsid w:val="002E7C9E"/>
    <w:rsid w:val="002F01CA"/>
    <w:rsid w:val="002F1048"/>
    <w:rsid w:val="002F1163"/>
    <w:rsid w:val="002F1A1B"/>
    <w:rsid w:val="002F2D00"/>
    <w:rsid w:val="002F3161"/>
    <w:rsid w:val="002F4528"/>
    <w:rsid w:val="002F50DB"/>
    <w:rsid w:val="002F5517"/>
    <w:rsid w:val="003024EA"/>
    <w:rsid w:val="00305358"/>
    <w:rsid w:val="003063B6"/>
    <w:rsid w:val="0030650B"/>
    <w:rsid w:val="00310D27"/>
    <w:rsid w:val="00312C1A"/>
    <w:rsid w:val="00312DD1"/>
    <w:rsid w:val="00313308"/>
    <w:rsid w:val="003144CA"/>
    <w:rsid w:val="003171FD"/>
    <w:rsid w:val="003177B1"/>
    <w:rsid w:val="00321077"/>
    <w:rsid w:val="00322EDB"/>
    <w:rsid w:val="003268BB"/>
    <w:rsid w:val="00330072"/>
    <w:rsid w:val="00330B4E"/>
    <w:rsid w:val="0033176D"/>
    <w:rsid w:val="00332C24"/>
    <w:rsid w:val="00333D6C"/>
    <w:rsid w:val="0033426F"/>
    <w:rsid w:val="00335B60"/>
    <w:rsid w:val="00335E3D"/>
    <w:rsid w:val="00336046"/>
    <w:rsid w:val="003401A0"/>
    <w:rsid w:val="003402E6"/>
    <w:rsid w:val="00340AAF"/>
    <w:rsid w:val="003436BE"/>
    <w:rsid w:val="00345FC0"/>
    <w:rsid w:val="003469FC"/>
    <w:rsid w:val="003472E7"/>
    <w:rsid w:val="00347800"/>
    <w:rsid w:val="003504B5"/>
    <w:rsid w:val="003546A6"/>
    <w:rsid w:val="00354915"/>
    <w:rsid w:val="00354E6F"/>
    <w:rsid w:val="00357465"/>
    <w:rsid w:val="003577BE"/>
    <w:rsid w:val="003601A9"/>
    <w:rsid w:val="00362FCF"/>
    <w:rsid w:val="0036468F"/>
    <w:rsid w:val="00366993"/>
    <w:rsid w:val="00366BE1"/>
    <w:rsid w:val="00370E0A"/>
    <w:rsid w:val="00371876"/>
    <w:rsid w:val="0037293C"/>
    <w:rsid w:val="00372C00"/>
    <w:rsid w:val="00373B73"/>
    <w:rsid w:val="00381312"/>
    <w:rsid w:val="00382FAE"/>
    <w:rsid w:val="003832DC"/>
    <w:rsid w:val="00384541"/>
    <w:rsid w:val="00385C87"/>
    <w:rsid w:val="00386B90"/>
    <w:rsid w:val="00387F14"/>
    <w:rsid w:val="00391402"/>
    <w:rsid w:val="003918F4"/>
    <w:rsid w:val="00391F87"/>
    <w:rsid w:val="00393338"/>
    <w:rsid w:val="00394FC5"/>
    <w:rsid w:val="00396952"/>
    <w:rsid w:val="003A06DB"/>
    <w:rsid w:val="003A0737"/>
    <w:rsid w:val="003A150D"/>
    <w:rsid w:val="003A1B24"/>
    <w:rsid w:val="003A2A06"/>
    <w:rsid w:val="003A3ACC"/>
    <w:rsid w:val="003A4C78"/>
    <w:rsid w:val="003A552B"/>
    <w:rsid w:val="003A5554"/>
    <w:rsid w:val="003A6CD0"/>
    <w:rsid w:val="003B132E"/>
    <w:rsid w:val="003B139B"/>
    <w:rsid w:val="003B1738"/>
    <w:rsid w:val="003B3A50"/>
    <w:rsid w:val="003B409D"/>
    <w:rsid w:val="003B448B"/>
    <w:rsid w:val="003B56A0"/>
    <w:rsid w:val="003B6027"/>
    <w:rsid w:val="003C3E62"/>
    <w:rsid w:val="003D00DD"/>
    <w:rsid w:val="003D01E0"/>
    <w:rsid w:val="003D03EC"/>
    <w:rsid w:val="003D0EF8"/>
    <w:rsid w:val="003D1455"/>
    <w:rsid w:val="003D2840"/>
    <w:rsid w:val="003D2B72"/>
    <w:rsid w:val="003D42C7"/>
    <w:rsid w:val="003D4744"/>
    <w:rsid w:val="003D4964"/>
    <w:rsid w:val="003D6201"/>
    <w:rsid w:val="003D7765"/>
    <w:rsid w:val="003E1518"/>
    <w:rsid w:val="003E1D79"/>
    <w:rsid w:val="003E3E67"/>
    <w:rsid w:val="003E42F6"/>
    <w:rsid w:val="003E48E7"/>
    <w:rsid w:val="003E6A00"/>
    <w:rsid w:val="003E7C95"/>
    <w:rsid w:val="003E7D68"/>
    <w:rsid w:val="003F0EA6"/>
    <w:rsid w:val="003F1437"/>
    <w:rsid w:val="003F220A"/>
    <w:rsid w:val="003F2B9F"/>
    <w:rsid w:val="003F3790"/>
    <w:rsid w:val="003F448B"/>
    <w:rsid w:val="003F58F6"/>
    <w:rsid w:val="003F6316"/>
    <w:rsid w:val="00401149"/>
    <w:rsid w:val="0040216B"/>
    <w:rsid w:val="00402720"/>
    <w:rsid w:val="00402985"/>
    <w:rsid w:val="00402A79"/>
    <w:rsid w:val="00403BAA"/>
    <w:rsid w:val="00406593"/>
    <w:rsid w:val="004069B2"/>
    <w:rsid w:val="00410408"/>
    <w:rsid w:val="00413229"/>
    <w:rsid w:val="004228A3"/>
    <w:rsid w:val="004229AC"/>
    <w:rsid w:val="00423D3B"/>
    <w:rsid w:val="004245A3"/>
    <w:rsid w:val="00424A48"/>
    <w:rsid w:val="004274EC"/>
    <w:rsid w:val="00427917"/>
    <w:rsid w:val="004347C6"/>
    <w:rsid w:val="00436238"/>
    <w:rsid w:val="00441EB5"/>
    <w:rsid w:val="004431CC"/>
    <w:rsid w:val="0044341B"/>
    <w:rsid w:val="00443D84"/>
    <w:rsid w:val="00444F7D"/>
    <w:rsid w:val="00445007"/>
    <w:rsid w:val="00446514"/>
    <w:rsid w:val="00446A9B"/>
    <w:rsid w:val="00446FED"/>
    <w:rsid w:val="0045160B"/>
    <w:rsid w:val="0045201C"/>
    <w:rsid w:val="00452DD1"/>
    <w:rsid w:val="00453750"/>
    <w:rsid w:val="00453CD6"/>
    <w:rsid w:val="00455976"/>
    <w:rsid w:val="00456668"/>
    <w:rsid w:val="00456BC4"/>
    <w:rsid w:val="0046088D"/>
    <w:rsid w:val="00460FF4"/>
    <w:rsid w:val="00462F02"/>
    <w:rsid w:val="00466EDC"/>
    <w:rsid w:val="00467368"/>
    <w:rsid w:val="00467D25"/>
    <w:rsid w:val="00470697"/>
    <w:rsid w:val="00470FC6"/>
    <w:rsid w:val="0047403A"/>
    <w:rsid w:val="00474161"/>
    <w:rsid w:val="00474C36"/>
    <w:rsid w:val="004750D1"/>
    <w:rsid w:val="00475E38"/>
    <w:rsid w:val="00476F48"/>
    <w:rsid w:val="0048006F"/>
    <w:rsid w:val="00482BBB"/>
    <w:rsid w:val="00483F69"/>
    <w:rsid w:val="00485114"/>
    <w:rsid w:val="00485AE4"/>
    <w:rsid w:val="00486111"/>
    <w:rsid w:val="0048767D"/>
    <w:rsid w:val="0049176F"/>
    <w:rsid w:val="00492EA5"/>
    <w:rsid w:val="004931C8"/>
    <w:rsid w:val="00493247"/>
    <w:rsid w:val="004A0053"/>
    <w:rsid w:val="004A0BD2"/>
    <w:rsid w:val="004A2687"/>
    <w:rsid w:val="004A402F"/>
    <w:rsid w:val="004A6761"/>
    <w:rsid w:val="004B2B05"/>
    <w:rsid w:val="004B2BBA"/>
    <w:rsid w:val="004B3425"/>
    <w:rsid w:val="004B6B21"/>
    <w:rsid w:val="004B71F4"/>
    <w:rsid w:val="004B76B6"/>
    <w:rsid w:val="004B7EA1"/>
    <w:rsid w:val="004C0B5E"/>
    <w:rsid w:val="004C16C3"/>
    <w:rsid w:val="004C16F8"/>
    <w:rsid w:val="004C3E66"/>
    <w:rsid w:val="004C63EE"/>
    <w:rsid w:val="004C69F0"/>
    <w:rsid w:val="004D05D8"/>
    <w:rsid w:val="004D1073"/>
    <w:rsid w:val="004D1EE6"/>
    <w:rsid w:val="004D238B"/>
    <w:rsid w:val="004D39A3"/>
    <w:rsid w:val="004D7034"/>
    <w:rsid w:val="004E06BE"/>
    <w:rsid w:val="004E3A45"/>
    <w:rsid w:val="004E3B7D"/>
    <w:rsid w:val="004E3E3E"/>
    <w:rsid w:val="004E5219"/>
    <w:rsid w:val="004E5753"/>
    <w:rsid w:val="004F10CA"/>
    <w:rsid w:val="004F4675"/>
    <w:rsid w:val="004F557E"/>
    <w:rsid w:val="004F7762"/>
    <w:rsid w:val="00501570"/>
    <w:rsid w:val="005017DA"/>
    <w:rsid w:val="0050411A"/>
    <w:rsid w:val="00505C1E"/>
    <w:rsid w:val="0050619E"/>
    <w:rsid w:val="005069E2"/>
    <w:rsid w:val="00506B0D"/>
    <w:rsid w:val="00506BCB"/>
    <w:rsid w:val="00506DE6"/>
    <w:rsid w:val="00506E51"/>
    <w:rsid w:val="0051029C"/>
    <w:rsid w:val="005131DA"/>
    <w:rsid w:val="00513C0B"/>
    <w:rsid w:val="005146EB"/>
    <w:rsid w:val="00516764"/>
    <w:rsid w:val="005214BE"/>
    <w:rsid w:val="005219AA"/>
    <w:rsid w:val="00522736"/>
    <w:rsid w:val="00523741"/>
    <w:rsid w:val="00524565"/>
    <w:rsid w:val="00525585"/>
    <w:rsid w:val="0052657B"/>
    <w:rsid w:val="005312B1"/>
    <w:rsid w:val="005344B3"/>
    <w:rsid w:val="00534869"/>
    <w:rsid w:val="00534D4B"/>
    <w:rsid w:val="005371D2"/>
    <w:rsid w:val="00537528"/>
    <w:rsid w:val="00542ED7"/>
    <w:rsid w:val="00543331"/>
    <w:rsid w:val="00545A76"/>
    <w:rsid w:val="005506C7"/>
    <w:rsid w:val="00550E39"/>
    <w:rsid w:val="005514AA"/>
    <w:rsid w:val="0055500E"/>
    <w:rsid w:val="005557B3"/>
    <w:rsid w:val="00555A68"/>
    <w:rsid w:val="0055689F"/>
    <w:rsid w:val="005603EF"/>
    <w:rsid w:val="00561349"/>
    <w:rsid w:val="00562AA1"/>
    <w:rsid w:val="00562B8C"/>
    <w:rsid w:val="00562C69"/>
    <w:rsid w:val="00563198"/>
    <w:rsid w:val="005657FC"/>
    <w:rsid w:val="00567054"/>
    <w:rsid w:val="00567294"/>
    <w:rsid w:val="00567A9A"/>
    <w:rsid w:val="00570240"/>
    <w:rsid w:val="00570FEC"/>
    <w:rsid w:val="005714C0"/>
    <w:rsid w:val="00571902"/>
    <w:rsid w:val="00571A8C"/>
    <w:rsid w:val="00572427"/>
    <w:rsid w:val="0057377D"/>
    <w:rsid w:val="00580518"/>
    <w:rsid w:val="00585DF6"/>
    <w:rsid w:val="00585E04"/>
    <w:rsid w:val="00586736"/>
    <w:rsid w:val="005910DD"/>
    <w:rsid w:val="005920BC"/>
    <w:rsid w:val="005940C1"/>
    <w:rsid w:val="0059566C"/>
    <w:rsid w:val="00595711"/>
    <w:rsid w:val="0059585E"/>
    <w:rsid w:val="005A1DAF"/>
    <w:rsid w:val="005A3156"/>
    <w:rsid w:val="005A53DF"/>
    <w:rsid w:val="005A6185"/>
    <w:rsid w:val="005B052E"/>
    <w:rsid w:val="005B220B"/>
    <w:rsid w:val="005B2E19"/>
    <w:rsid w:val="005B66D2"/>
    <w:rsid w:val="005B7842"/>
    <w:rsid w:val="005C1AC7"/>
    <w:rsid w:val="005C20A4"/>
    <w:rsid w:val="005C2356"/>
    <w:rsid w:val="005C4591"/>
    <w:rsid w:val="005C565F"/>
    <w:rsid w:val="005C6BDD"/>
    <w:rsid w:val="005C6D0C"/>
    <w:rsid w:val="005D0523"/>
    <w:rsid w:val="005D1368"/>
    <w:rsid w:val="005D57F1"/>
    <w:rsid w:val="005D680C"/>
    <w:rsid w:val="005D74F5"/>
    <w:rsid w:val="005E06D3"/>
    <w:rsid w:val="005E27C0"/>
    <w:rsid w:val="005E4F1C"/>
    <w:rsid w:val="005E6E98"/>
    <w:rsid w:val="005F097D"/>
    <w:rsid w:val="005F1004"/>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16B3"/>
    <w:rsid w:val="00633DA7"/>
    <w:rsid w:val="00634F89"/>
    <w:rsid w:val="00635346"/>
    <w:rsid w:val="006357BD"/>
    <w:rsid w:val="006408DC"/>
    <w:rsid w:val="006413AD"/>
    <w:rsid w:val="006422C6"/>
    <w:rsid w:val="00643A7A"/>
    <w:rsid w:val="0064545A"/>
    <w:rsid w:val="00647D0B"/>
    <w:rsid w:val="006503F8"/>
    <w:rsid w:val="00650D0F"/>
    <w:rsid w:val="00651856"/>
    <w:rsid w:val="006521E7"/>
    <w:rsid w:val="0065506A"/>
    <w:rsid w:val="0065579F"/>
    <w:rsid w:val="00656292"/>
    <w:rsid w:val="0066737C"/>
    <w:rsid w:val="00670351"/>
    <w:rsid w:val="006706AA"/>
    <w:rsid w:val="006718B7"/>
    <w:rsid w:val="00673154"/>
    <w:rsid w:val="00673A1F"/>
    <w:rsid w:val="006746B2"/>
    <w:rsid w:val="0067540D"/>
    <w:rsid w:val="006761EC"/>
    <w:rsid w:val="00676653"/>
    <w:rsid w:val="00683446"/>
    <w:rsid w:val="0068365D"/>
    <w:rsid w:val="0068430C"/>
    <w:rsid w:val="00685237"/>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1969"/>
    <w:rsid w:val="006B2F1E"/>
    <w:rsid w:val="006B3DD7"/>
    <w:rsid w:val="006B48F1"/>
    <w:rsid w:val="006C200E"/>
    <w:rsid w:val="006C2D21"/>
    <w:rsid w:val="006C60A2"/>
    <w:rsid w:val="006C6193"/>
    <w:rsid w:val="006C6DC4"/>
    <w:rsid w:val="006D3223"/>
    <w:rsid w:val="006D4BBE"/>
    <w:rsid w:val="006D5430"/>
    <w:rsid w:val="006D63EF"/>
    <w:rsid w:val="006D7CA8"/>
    <w:rsid w:val="006E1EE7"/>
    <w:rsid w:val="006E2FE4"/>
    <w:rsid w:val="006E36C6"/>
    <w:rsid w:val="006E3B73"/>
    <w:rsid w:val="006E4CAF"/>
    <w:rsid w:val="006E7570"/>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19AB"/>
    <w:rsid w:val="00701BF6"/>
    <w:rsid w:val="0070393B"/>
    <w:rsid w:val="00704BC7"/>
    <w:rsid w:val="007051AF"/>
    <w:rsid w:val="00705E84"/>
    <w:rsid w:val="00705FA1"/>
    <w:rsid w:val="007078FD"/>
    <w:rsid w:val="00707E83"/>
    <w:rsid w:val="007116B3"/>
    <w:rsid w:val="00711E45"/>
    <w:rsid w:val="00711F8D"/>
    <w:rsid w:val="00713731"/>
    <w:rsid w:val="00716124"/>
    <w:rsid w:val="007165BE"/>
    <w:rsid w:val="007200FA"/>
    <w:rsid w:val="00721635"/>
    <w:rsid w:val="00723530"/>
    <w:rsid w:val="007258A0"/>
    <w:rsid w:val="00725CC4"/>
    <w:rsid w:val="00726958"/>
    <w:rsid w:val="00727D4D"/>
    <w:rsid w:val="00731322"/>
    <w:rsid w:val="00731E30"/>
    <w:rsid w:val="00736CDD"/>
    <w:rsid w:val="00736FEF"/>
    <w:rsid w:val="00737516"/>
    <w:rsid w:val="00741230"/>
    <w:rsid w:val="00741381"/>
    <w:rsid w:val="0074310F"/>
    <w:rsid w:val="00743261"/>
    <w:rsid w:val="0074502E"/>
    <w:rsid w:val="00745C1D"/>
    <w:rsid w:val="007517C3"/>
    <w:rsid w:val="00751F23"/>
    <w:rsid w:val="007566B3"/>
    <w:rsid w:val="007573D2"/>
    <w:rsid w:val="007577AC"/>
    <w:rsid w:val="00760036"/>
    <w:rsid w:val="00760C49"/>
    <w:rsid w:val="007621D5"/>
    <w:rsid w:val="007626A2"/>
    <w:rsid w:val="007651F0"/>
    <w:rsid w:val="00765D32"/>
    <w:rsid w:val="007705A1"/>
    <w:rsid w:val="00770F43"/>
    <w:rsid w:val="00771468"/>
    <w:rsid w:val="007719AC"/>
    <w:rsid w:val="0077202D"/>
    <w:rsid w:val="00772393"/>
    <w:rsid w:val="00773686"/>
    <w:rsid w:val="00776AD0"/>
    <w:rsid w:val="007832D8"/>
    <w:rsid w:val="00787A57"/>
    <w:rsid w:val="00787B7D"/>
    <w:rsid w:val="00790647"/>
    <w:rsid w:val="00792D48"/>
    <w:rsid w:val="00793203"/>
    <w:rsid w:val="00795931"/>
    <w:rsid w:val="00796A2A"/>
    <w:rsid w:val="00796A38"/>
    <w:rsid w:val="00797C01"/>
    <w:rsid w:val="007A053E"/>
    <w:rsid w:val="007A2A69"/>
    <w:rsid w:val="007A3BED"/>
    <w:rsid w:val="007A627F"/>
    <w:rsid w:val="007A6821"/>
    <w:rsid w:val="007B055F"/>
    <w:rsid w:val="007B0BAC"/>
    <w:rsid w:val="007B118F"/>
    <w:rsid w:val="007B13C6"/>
    <w:rsid w:val="007B3EE9"/>
    <w:rsid w:val="007B4B41"/>
    <w:rsid w:val="007B6028"/>
    <w:rsid w:val="007C0BA7"/>
    <w:rsid w:val="007C1244"/>
    <w:rsid w:val="007C1A92"/>
    <w:rsid w:val="007C33E4"/>
    <w:rsid w:val="007C41B3"/>
    <w:rsid w:val="007C44F4"/>
    <w:rsid w:val="007C4841"/>
    <w:rsid w:val="007C5C75"/>
    <w:rsid w:val="007C6BFB"/>
    <w:rsid w:val="007D0C0A"/>
    <w:rsid w:val="007D0E38"/>
    <w:rsid w:val="007D1D98"/>
    <w:rsid w:val="007D2587"/>
    <w:rsid w:val="007D34C8"/>
    <w:rsid w:val="007D36F2"/>
    <w:rsid w:val="007D5A25"/>
    <w:rsid w:val="007D5A71"/>
    <w:rsid w:val="007E0E51"/>
    <w:rsid w:val="007E0F24"/>
    <w:rsid w:val="007E17B1"/>
    <w:rsid w:val="007E27C0"/>
    <w:rsid w:val="007E3C82"/>
    <w:rsid w:val="007E4716"/>
    <w:rsid w:val="007E6E32"/>
    <w:rsid w:val="007E771D"/>
    <w:rsid w:val="007F3DA7"/>
    <w:rsid w:val="007F4203"/>
    <w:rsid w:val="007F4290"/>
    <w:rsid w:val="007F502E"/>
    <w:rsid w:val="007F65F6"/>
    <w:rsid w:val="007F6A42"/>
    <w:rsid w:val="008013CA"/>
    <w:rsid w:val="00802E86"/>
    <w:rsid w:val="008056CF"/>
    <w:rsid w:val="00806C7C"/>
    <w:rsid w:val="0080728E"/>
    <w:rsid w:val="00811CC1"/>
    <w:rsid w:val="00812EF1"/>
    <w:rsid w:val="00814945"/>
    <w:rsid w:val="00814985"/>
    <w:rsid w:val="008160BF"/>
    <w:rsid w:val="00816F96"/>
    <w:rsid w:val="008175D4"/>
    <w:rsid w:val="00822C19"/>
    <w:rsid w:val="00823AF8"/>
    <w:rsid w:val="00832ADC"/>
    <w:rsid w:val="00835293"/>
    <w:rsid w:val="00835356"/>
    <w:rsid w:val="00836941"/>
    <w:rsid w:val="00836D5A"/>
    <w:rsid w:val="0083795A"/>
    <w:rsid w:val="00837C9F"/>
    <w:rsid w:val="00843379"/>
    <w:rsid w:val="008436F0"/>
    <w:rsid w:val="00843DAA"/>
    <w:rsid w:val="00843F40"/>
    <w:rsid w:val="00845019"/>
    <w:rsid w:val="008505B6"/>
    <w:rsid w:val="00850AD1"/>
    <w:rsid w:val="00851A3E"/>
    <w:rsid w:val="00852259"/>
    <w:rsid w:val="008529ED"/>
    <w:rsid w:val="00853419"/>
    <w:rsid w:val="00853E87"/>
    <w:rsid w:val="00854401"/>
    <w:rsid w:val="00854A60"/>
    <w:rsid w:val="00855CBD"/>
    <w:rsid w:val="00856F99"/>
    <w:rsid w:val="00857625"/>
    <w:rsid w:val="00857E3C"/>
    <w:rsid w:val="00860FE6"/>
    <w:rsid w:val="008636BD"/>
    <w:rsid w:val="00864AF1"/>
    <w:rsid w:val="00864D17"/>
    <w:rsid w:val="00865235"/>
    <w:rsid w:val="008719DB"/>
    <w:rsid w:val="00872250"/>
    <w:rsid w:val="008731B8"/>
    <w:rsid w:val="0087381D"/>
    <w:rsid w:val="00873A69"/>
    <w:rsid w:val="00873D16"/>
    <w:rsid w:val="00875049"/>
    <w:rsid w:val="00875CB9"/>
    <w:rsid w:val="00875F0E"/>
    <w:rsid w:val="00880F6C"/>
    <w:rsid w:val="008855E2"/>
    <w:rsid w:val="00886521"/>
    <w:rsid w:val="00887886"/>
    <w:rsid w:val="008937A3"/>
    <w:rsid w:val="00893D60"/>
    <w:rsid w:val="00894705"/>
    <w:rsid w:val="0089509A"/>
    <w:rsid w:val="008A2A33"/>
    <w:rsid w:val="008A4FE1"/>
    <w:rsid w:val="008A5E28"/>
    <w:rsid w:val="008A64DE"/>
    <w:rsid w:val="008B3CA8"/>
    <w:rsid w:val="008B4198"/>
    <w:rsid w:val="008B4609"/>
    <w:rsid w:val="008B50B6"/>
    <w:rsid w:val="008B725C"/>
    <w:rsid w:val="008C1D6D"/>
    <w:rsid w:val="008C2184"/>
    <w:rsid w:val="008C3C8F"/>
    <w:rsid w:val="008C3F98"/>
    <w:rsid w:val="008C7CD2"/>
    <w:rsid w:val="008D1DAC"/>
    <w:rsid w:val="008D23AF"/>
    <w:rsid w:val="008D2C58"/>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205C"/>
    <w:rsid w:val="008F2453"/>
    <w:rsid w:val="008F252E"/>
    <w:rsid w:val="008F34E9"/>
    <w:rsid w:val="00901D0C"/>
    <w:rsid w:val="00902740"/>
    <w:rsid w:val="00902833"/>
    <w:rsid w:val="00902C4E"/>
    <w:rsid w:val="009039E2"/>
    <w:rsid w:val="00905D5B"/>
    <w:rsid w:val="009069F8"/>
    <w:rsid w:val="00906BB5"/>
    <w:rsid w:val="009071EF"/>
    <w:rsid w:val="0091196A"/>
    <w:rsid w:val="00911DC9"/>
    <w:rsid w:val="009123FF"/>
    <w:rsid w:val="00912D8F"/>
    <w:rsid w:val="009164CD"/>
    <w:rsid w:val="00917271"/>
    <w:rsid w:val="00922A9F"/>
    <w:rsid w:val="00924469"/>
    <w:rsid w:val="00925478"/>
    <w:rsid w:val="00925A8F"/>
    <w:rsid w:val="00925D8E"/>
    <w:rsid w:val="009269F5"/>
    <w:rsid w:val="00930CAD"/>
    <w:rsid w:val="0093324D"/>
    <w:rsid w:val="009400CF"/>
    <w:rsid w:val="00940533"/>
    <w:rsid w:val="00941097"/>
    <w:rsid w:val="00942498"/>
    <w:rsid w:val="00942B78"/>
    <w:rsid w:val="009432FE"/>
    <w:rsid w:val="009438F8"/>
    <w:rsid w:val="00944414"/>
    <w:rsid w:val="0094691D"/>
    <w:rsid w:val="00952459"/>
    <w:rsid w:val="00953948"/>
    <w:rsid w:val="00953CF1"/>
    <w:rsid w:val="00954F42"/>
    <w:rsid w:val="00957172"/>
    <w:rsid w:val="009578D1"/>
    <w:rsid w:val="00957A33"/>
    <w:rsid w:val="00957B43"/>
    <w:rsid w:val="0096003B"/>
    <w:rsid w:val="0096081E"/>
    <w:rsid w:val="0096137E"/>
    <w:rsid w:val="00961E92"/>
    <w:rsid w:val="00962455"/>
    <w:rsid w:val="009647C5"/>
    <w:rsid w:val="0096604F"/>
    <w:rsid w:val="00966280"/>
    <w:rsid w:val="009663C5"/>
    <w:rsid w:val="009700D1"/>
    <w:rsid w:val="00971DDC"/>
    <w:rsid w:val="0097399E"/>
    <w:rsid w:val="009739F5"/>
    <w:rsid w:val="009750EE"/>
    <w:rsid w:val="009755AD"/>
    <w:rsid w:val="009757E0"/>
    <w:rsid w:val="0097718E"/>
    <w:rsid w:val="009800B6"/>
    <w:rsid w:val="009843F2"/>
    <w:rsid w:val="00985DB7"/>
    <w:rsid w:val="00986B3C"/>
    <w:rsid w:val="00986D44"/>
    <w:rsid w:val="009903A8"/>
    <w:rsid w:val="00990D43"/>
    <w:rsid w:val="00991070"/>
    <w:rsid w:val="00991C84"/>
    <w:rsid w:val="00992DCD"/>
    <w:rsid w:val="00994702"/>
    <w:rsid w:val="00996E62"/>
    <w:rsid w:val="00997875"/>
    <w:rsid w:val="00997D39"/>
    <w:rsid w:val="00997FD5"/>
    <w:rsid w:val="009A1CA8"/>
    <w:rsid w:val="009A2CA9"/>
    <w:rsid w:val="009A3428"/>
    <w:rsid w:val="009A5082"/>
    <w:rsid w:val="009A618E"/>
    <w:rsid w:val="009B155B"/>
    <w:rsid w:val="009B183F"/>
    <w:rsid w:val="009B1F5B"/>
    <w:rsid w:val="009B3BA9"/>
    <w:rsid w:val="009B3DB8"/>
    <w:rsid w:val="009B4769"/>
    <w:rsid w:val="009C0634"/>
    <w:rsid w:val="009C2086"/>
    <w:rsid w:val="009C3006"/>
    <w:rsid w:val="009D159F"/>
    <w:rsid w:val="009D1912"/>
    <w:rsid w:val="009D1A92"/>
    <w:rsid w:val="009D2A16"/>
    <w:rsid w:val="009D344B"/>
    <w:rsid w:val="009D6782"/>
    <w:rsid w:val="009D6952"/>
    <w:rsid w:val="009E068F"/>
    <w:rsid w:val="009E1B89"/>
    <w:rsid w:val="009E3971"/>
    <w:rsid w:val="009E47B7"/>
    <w:rsid w:val="009E619C"/>
    <w:rsid w:val="009E7020"/>
    <w:rsid w:val="009E7045"/>
    <w:rsid w:val="009E748B"/>
    <w:rsid w:val="009E78AF"/>
    <w:rsid w:val="009F0307"/>
    <w:rsid w:val="009F2244"/>
    <w:rsid w:val="009F3808"/>
    <w:rsid w:val="009F3D12"/>
    <w:rsid w:val="009F5FBC"/>
    <w:rsid w:val="009F6383"/>
    <w:rsid w:val="00A00E96"/>
    <w:rsid w:val="00A03D3F"/>
    <w:rsid w:val="00A049AC"/>
    <w:rsid w:val="00A04BEB"/>
    <w:rsid w:val="00A04DE2"/>
    <w:rsid w:val="00A078BE"/>
    <w:rsid w:val="00A07E9D"/>
    <w:rsid w:val="00A1110B"/>
    <w:rsid w:val="00A11A20"/>
    <w:rsid w:val="00A11DFB"/>
    <w:rsid w:val="00A11F1E"/>
    <w:rsid w:val="00A12DEC"/>
    <w:rsid w:val="00A14BA5"/>
    <w:rsid w:val="00A15C80"/>
    <w:rsid w:val="00A15DA4"/>
    <w:rsid w:val="00A203B0"/>
    <w:rsid w:val="00A20607"/>
    <w:rsid w:val="00A20D0F"/>
    <w:rsid w:val="00A22250"/>
    <w:rsid w:val="00A2486B"/>
    <w:rsid w:val="00A25160"/>
    <w:rsid w:val="00A26916"/>
    <w:rsid w:val="00A2769F"/>
    <w:rsid w:val="00A27B94"/>
    <w:rsid w:val="00A27E3C"/>
    <w:rsid w:val="00A27E76"/>
    <w:rsid w:val="00A27E8B"/>
    <w:rsid w:val="00A3149C"/>
    <w:rsid w:val="00A31A13"/>
    <w:rsid w:val="00A323D7"/>
    <w:rsid w:val="00A32701"/>
    <w:rsid w:val="00A330EB"/>
    <w:rsid w:val="00A334CC"/>
    <w:rsid w:val="00A421DA"/>
    <w:rsid w:val="00A44BE1"/>
    <w:rsid w:val="00A4500D"/>
    <w:rsid w:val="00A473D6"/>
    <w:rsid w:val="00A51EEE"/>
    <w:rsid w:val="00A542B8"/>
    <w:rsid w:val="00A54719"/>
    <w:rsid w:val="00A57931"/>
    <w:rsid w:val="00A60995"/>
    <w:rsid w:val="00A612B9"/>
    <w:rsid w:val="00A63C7F"/>
    <w:rsid w:val="00A66B14"/>
    <w:rsid w:val="00A66CF8"/>
    <w:rsid w:val="00A70A9A"/>
    <w:rsid w:val="00A727DA"/>
    <w:rsid w:val="00A7488B"/>
    <w:rsid w:val="00A7493E"/>
    <w:rsid w:val="00A74F48"/>
    <w:rsid w:val="00A81A3A"/>
    <w:rsid w:val="00A82E50"/>
    <w:rsid w:val="00A83C75"/>
    <w:rsid w:val="00A83E6C"/>
    <w:rsid w:val="00A84D8D"/>
    <w:rsid w:val="00A854F8"/>
    <w:rsid w:val="00A900AE"/>
    <w:rsid w:val="00A93140"/>
    <w:rsid w:val="00A9330E"/>
    <w:rsid w:val="00A93FD6"/>
    <w:rsid w:val="00A9447A"/>
    <w:rsid w:val="00A95040"/>
    <w:rsid w:val="00A95088"/>
    <w:rsid w:val="00A957EB"/>
    <w:rsid w:val="00A960AC"/>
    <w:rsid w:val="00AA3298"/>
    <w:rsid w:val="00AA41AA"/>
    <w:rsid w:val="00AA41D8"/>
    <w:rsid w:val="00AA461D"/>
    <w:rsid w:val="00AA5D0F"/>
    <w:rsid w:val="00AA6892"/>
    <w:rsid w:val="00AA6C76"/>
    <w:rsid w:val="00AB049C"/>
    <w:rsid w:val="00AB1D7B"/>
    <w:rsid w:val="00AB1EA3"/>
    <w:rsid w:val="00AB3399"/>
    <w:rsid w:val="00AB3D67"/>
    <w:rsid w:val="00AB4CB4"/>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4798"/>
    <w:rsid w:val="00AD48D4"/>
    <w:rsid w:val="00AD4DB6"/>
    <w:rsid w:val="00AD62D8"/>
    <w:rsid w:val="00AD6E05"/>
    <w:rsid w:val="00AE017E"/>
    <w:rsid w:val="00AE49C2"/>
    <w:rsid w:val="00AE5146"/>
    <w:rsid w:val="00AE55C5"/>
    <w:rsid w:val="00AE5A4F"/>
    <w:rsid w:val="00AE7B16"/>
    <w:rsid w:val="00AF0B65"/>
    <w:rsid w:val="00AF0F18"/>
    <w:rsid w:val="00AF7EEF"/>
    <w:rsid w:val="00B002E0"/>
    <w:rsid w:val="00B0053F"/>
    <w:rsid w:val="00B0132A"/>
    <w:rsid w:val="00B029C1"/>
    <w:rsid w:val="00B042F9"/>
    <w:rsid w:val="00B07968"/>
    <w:rsid w:val="00B07B19"/>
    <w:rsid w:val="00B10FBA"/>
    <w:rsid w:val="00B12666"/>
    <w:rsid w:val="00B126DA"/>
    <w:rsid w:val="00B12D77"/>
    <w:rsid w:val="00B14DB6"/>
    <w:rsid w:val="00B15903"/>
    <w:rsid w:val="00B166C8"/>
    <w:rsid w:val="00B230AB"/>
    <w:rsid w:val="00B23604"/>
    <w:rsid w:val="00B236B2"/>
    <w:rsid w:val="00B2566A"/>
    <w:rsid w:val="00B26E87"/>
    <w:rsid w:val="00B30EB8"/>
    <w:rsid w:val="00B3226F"/>
    <w:rsid w:val="00B34D23"/>
    <w:rsid w:val="00B35581"/>
    <w:rsid w:val="00B36629"/>
    <w:rsid w:val="00B41694"/>
    <w:rsid w:val="00B425D5"/>
    <w:rsid w:val="00B427B9"/>
    <w:rsid w:val="00B42928"/>
    <w:rsid w:val="00B43371"/>
    <w:rsid w:val="00B44CA2"/>
    <w:rsid w:val="00B454AE"/>
    <w:rsid w:val="00B47CA1"/>
    <w:rsid w:val="00B52464"/>
    <w:rsid w:val="00B55453"/>
    <w:rsid w:val="00B55CF3"/>
    <w:rsid w:val="00B57CCE"/>
    <w:rsid w:val="00B65685"/>
    <w:rsid w:val="00B66B7C"/>
    <w:rsid w:val="00B670CE"/>
    <w:rsid w:val="00B67B79"/>
    <w:rsid w:val="00B67E74"/>
    <w:rsid w:val="00B71448"/>
    <w:rsid w:val="00B7196F"/>
    <w:rsid w:val="00B80685"/>
    <w:rsid w:val="00B8073E"/>
    <w:rsid w:val="00B82234"/>
    <w:rsid w:val="00B8283E"/>
    <w:rsid w:val="00B837AA"/>
    <w:rsid w:val="00B848C7"/>
    <w:rsid w:val="00B86E93"/>
    <w:rsid w:val="00B87D03"/>
    <w:rsid w:val="00B909E8"/>
    <w:rsid w:val="00B9232C"/>
    <w:rsid w:val="00B928EE"/>
    <w:rsid w:val="00B92AD5"/>
    <w:rsid w:val="00B93E17"/>
    <w:rsid w:val="00B94BA4"/>
    <w:rsid w:val="00B97DB5"/>
    <w:rsid w:val="00BA041D"/>
    <w:rsid w:val="00BA0E02"/>
    <w:rsid w:val="00BA4762"/>
    <w:rsid w:val="00BB0E32"/>
    <w:rsid w:val="00BB156E"/>
    <w:rsid w:val="00BB1734"/>
    <w:rsid w:val="00BB2186"/>
    <w:rsid w:val="00BB2B1A"/>
    <w:rsid w:val="00BB3ABA"/>
    <w:rsid w:val="00BB4FEC"/>
    <w:rsid w:val="00BB65B1"/>
    <w:rsid w:val="00BB69D5"/>
    <w:rsid w:val="00BB73DF"/>
    <w:rsid w:val="00BC03E1"/>
    <w:rsid w:val="00BC2652"/>
    <w:rsid w:val="00BC2983"/>
    <w:rsid w:val="00BC3757"/>
    <w:rsid w:val="00BC3CF8"/>
    <w:rsid w:val="00BC4593"/>
    <w:rsid w:val="00BD05BF"/>
    <w:rsid w:val="00BD464A"/>
    <w:rsid w:val="00BD639A"/>
    <w:rsid w:val="00BD6CFB"/>
    <w:rsid w:val="00BD74F5"/>
    <w:rsid w:val="00BE1E03"/>
    <w:rsid w:val="00BE2902"/>
    <w:rsid w:val="00BE42CB"/>
    <w:rsid w:val="00BE6162"/>
    <w:rsid w:val="00BE6C9C"/>
    <w:rsid w:val="00BE751E"/>
    <w:rsid w:val="00BF37B7"/>
    <w:rsid w:val="00BF5C82"/>
    <w:rsid w:val="00BF77C4"/>
    <w:rsid w:val="00BF7A5E"/>
    <w:rsid w:val="00C0085D"/>
    <w:rsid w:val="00C00E47"/>
    <w:rsid w:val="00C010AA"/>
    <w:rsid w:val="00C013EF"/>
    <w:rsid w:val="00C04F9C"/>
    <w:rsid w:val="00C07BA6"/>
    <w:rsid w:val="00C11D21"/>
    <w:rsid w:val="00C11EFC"/>
    <w:rsid w:val="00C1675F"/>
    <w:rsid w:val="00C16C29"/>
    <w:rsid w:val="00C21F2D"/>
    <w:rsid w:val="00C22DD1"/>
    <w:rsid w:val="00C23438"/>
    <w:rsid w:val="00C23439"/>
    <w:rsid w:val="00C2381C"/>
    <w:rsid w:val="00C24BB6"/>
    <w:rsid w:val="00C26301"/>
    <w:rsid w:val="00C27213"/>
    <w:rsid w:val="00C278C2"/>
    <w:rsid w:val="00C32425"/>
    <w:rsid w:val="00C33DEA"/>
    <w:rsid w:val="00C34B78"/>
    <w:rsid w:val="00C353D0"/>
    <w:rsid w:val="00C35AE1"/>
    <w:rsid w:val="00C37C3F"/>
    <w:rsid w:val="00C40D1E"/>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621A1"/>
    <w:rsid w:val="00C630B7"/>
    <w:rsid w:val="00C63153"/>
    <w:rsid w:val="00C63CB8"/>
    <w:rsid w:val="00C65327"/>
    <w:rsid w:val="00C65838"/>
    <w:rsid w:val="00C6673E"/>
    <w:rsid w:val="00C67382"/>
    <w:rsid w:val="00C72471"/>
    <w:rsid w:val="00C727E1"/>
    <w:rsid w:val="00C77709"/>
    <w:rsid w:val="00C8086B"/>
    <w:rsid w:val="00C82D97"/>
    <w:rsid w:val="00C84D14"/>
    <w:rsid w:val="00C9369C"/>
    <w:rsid w:val="00C93EDD"/>
    <w:rsid w:val="00C95333"/>
    <w:rsid w:val="00C953EF"/>
    <w:rsid w:val="00C953F6"/>
    <w:rsid w:val="00CA0363"/>
    <w:rsid w:val="00CA06A4"/>
    <w:rsid w:val="00CA1C28"/>
    <w:rsid w:val="00CA485B"/>
    <w:rsid w:val="00CA501F"/>
    <w:rsid w:val="00CA59FA"/>
    <w:rsid w:val="00CA61CF"/>
    <w:rsid w:val="00CB0B17"/>
    <w:rsid w:val="00CB1749"/>
    <w:rsid w:val="00CB1870"/>
    <w:rsid w:val="00CB27C2"/>
    <w:rsid w:val="00CB32DD"/>
    <w:rsid w:val="00CB3A9F"/>
    <w:rsid w:val="00CB5048"/>
    <w:rsid w:val="00CC10DA"/>
    <w:rsid w:val="00CD0BFC"/>
    <w:rsid w:val="00CD1094"/>
    <w:rsid w:val="00CD1B67"/>
    <w:rsid w:val="00CD229F"/>
    <w:rsid w:val="00CE2D1F"/>
    <w:rsid w:val="00CE31E0"/>
    <w:rsid w:val="00CE444E"/>
    <w:rsid w:val="00CE52F0"/>
    <w:rsid w:val="00CE6F1A"/>
    <w:rsid w:val="00CF18A3"/>
    <w:rsid w:val="00CF356A"/>
    <w:rsid w:val="00CF3DA6"/>
    <w:rsid w:val="00CF4A61"/>
    <w:rsid w:val="00CF6809"/>
    <w:rsid w:val="00D01778"/>
    <w:rsid w:val="00D01A38"/>
    <w:rsid w:val="00D029CB"/>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AF0"/>
    <w:rsid w:val="00D259AA"/>
    <w:rsid w:val="00D25CA2"/>
    <w:rsid w:val="00D26BCB"/>
    <w:rsid w:val="00D275C6"/>
    <w:rsid w:val="00D27639"/>
    <w:rsid w:val="00D32073"/>
    <w:rsid w:val="00D34AD8"/>
    <w:rsid w:val="00D40E89"/>
    <w:rsid w:val="00D41A51"/>
    <w:rsid w:val="00D42DFD"/>
    <w:rsid w:val="00D45E14"/>
    <w:rsid w:val="00D4755C"/>
    <w:rsid w:val="00D47707"/>
    <w:rsid w:val="00D52834"/>
    <w:rsid w:val="00D544FE"/>
    <w:rsid w:val="00D5596F"/>
    <w:rsid w:val="00D56F3F"/>
    <w:rsid w:val="00D57733"/>
    <w:rsid w:val="00D601F1"/>
    <w:rsid w:val="00D61F13"/>
    <w:rsid w:val="00D650A7"/>
    <w:rsid w:val="00D66431"/>
    <w:rsid w:val="00D672D6"/>
    <w:rsid w:val="00D67D4A"/>
    <w:rsid w:val="00D7096D"/>
    <w:rsid w:val="00D70B9D"/>
    <w:rsid w:val="00D7225F"/>
    <w:rsid w:val="00D72B46"/>
    <w:rsid w:val="00D75D2E"/>
    <w:rsid w:val="00D766D5"/>
    <w:rsid w:val="00D801C2"/>
    <w:rsid w:val="00D806A3"/>
    <w:rsid w:val="00D80C9C"/>
    <w:rsid w:val="00D81232"/>
    <w:rsid w:val="00D81BAC"/>
    <w:rsid w:val="00D83149"/>
    <w:rsid w:val="00D83173"/>
    <w:rsid w:val="00D8380A"/>
    <w:rsid w:val="00D85273"/>
    <w:rsid w:val="00D90CC5"/>
    <w:rsid w:val="00D92C6A"/>
    <w:rsid w:val="00D963A6"/>
    <w:rsid w:val="00DA12AB"/>
    <w:rsid w:val="00DB3689"/>
    <w:rsid w:val="00DB3767"/>
    <w:rsid w:val="00DB39E0"/>
    <w:rsid w:val="00DB70B4"/>
    <w:rsid w:val="00DB7CC6"/>
    <w:rsid w:val="00DC181B"/>
    <w:rsid w:val="00DC1B28"/>
    <w:rsid w:val="00DC22BE"/>
    <w:rsid w:val="00DC5F62"/>
    <w:rsid w:val="00DC6B68"/>
    <w:rsid w:val="00DC7488"/>
    <w:rsid w:val="00DC7FAF"/>
    <w:rsid w:val="00DD02BA"/>
    <w:rsid w:val="00DD100B"/>
    <w:rsid w:val="00DD42F9"/>
    <w:rsid w:val="00DD6A69"/>
    <w:rsid w:val="00DE1B4A"/>
    <w:rsid w:val="00DE2611"/>
    <w:rsid w:val="00DE2CFF"/>
    <w:rsid w:val="00DE3330"/>
    <w:rsid w:val="00DE5939"/>
    <w:rsid w:val="00DE7746"/>
    <w:rsid w:val="00DE7AA4"/>
    <w:rsid w:val="00DF11E4"/>
    <w:rsid w:val="00DF1C50"/>
    <w:rsid w:val="00DF4490"/>
    <w:rsid w:val="00DF4CBC"/>
    <w:rsid w:val="00DF5370"/>
    <w:rsid w:val="00E0032E"/>
    <w:rsid w:val="00E004AF"/>
    <w:rsid w:val="00E0205D"/>
    <w:rsid w:val="00E02BE9"/>
    <w:rsid w:val="00E03C46"/>
    <w:rsid w:val="00E06DE8"/>
    <w:rsid w:val="00E1018A"/>
    <w:rsid w:val="00E10707"/>
    <w:rsid w:val="00E11639"/>
    <w:rsid w:val="00E120F4"/>
    <w:rsid w:val="00E153F6"/>
    <w:rsid w:val="00E15F7E"/>
    <w:rsid w:val="00E173DF"/>
    <w:rsid w:val="00E22546"/>
    <w:rsid w:val="00E240DE"/>
    <w:rsid w:val="00E27FC2"/>
    <w:rsid w:val="00E30CE7"/>
    <w:rsid w:val="00E31912"/>
    <w:rsid w:val="00E31B60"/>
    <w:rsid w:val="00E34D88"/>
    <w:rsid w:val="00E353DB"/>
    <w:rsid w:val="00E36375"/>
    <w:rsid w:val="00E36999"/>
    <w:rsid w:val="00E36EC8"/>
    <w:rsid w:val="00E40D48"/>
    <w:rsid w:val="00E40DBF"/>
    <w:rsid w:val="00E42C98"/>
    <w:rsid w:val="00E43798"/>
    <w:rsid w:val="00E43842"/>
    <w:rsid w:val="00E468CA"/>
    <w:rsid w:val="00E51EE1"/>
    <w:rsid w:val="00E521EE"/>
    <w:rsid w:val="00E55E2E"/>
    <w:rsid w:val="00E62790"/>
    <w:rsid w:val="00E62B3D"/>
    <w:rsid w:val="00E6315A"/>
    <w:rsid w:val="00E64C50"/>
    <w:rsid w:val="00E6551E"/>
    <w:rsid w:val="00E65E86"/>
    <w:rsid w:val="00E6663D"/>
    <w:rsid w:val="00E71B00"/>
    <w:rsid w:val="00E733FF"/>
    <w:rsid w:val="00E73C7F"/>
    <w:rsid w:val="00E740D9"/>
    <w:rsid w:val="00E76862"/>
    <w:rsid w:val="00E8224F"/>
    <w:rsid w:val="00E83BFC"/>
    <w:rsid w:val="00E853FB"/>
    <w:rsid w:val="00E85E3C"/>
    <w:rsid w:val="00E87574"/>
    <w:rsid w:val="00E943EE"/>
    <w:rsid w:val="00E96534"/>
    <w:rsid w:val="00E9760C"/>
    <w:rsid w:val="00EA0385"/>
    <w:rsid w:val="00EA3791"/>
    <w:rsid w:val="00EA4173"/>
    <w:rsid w:val="00EA4D0C"/>
    <w:rsid w:val="00EA4E53"/>
    <w:rsid w:val="00EA6259"/>
    <w:rsid w:val="00EA63A0"/>
    <w:rsid w:val="00EA6815"/>
    <w:rsid w:val="00EA7720"/>
    <w:rsid w:val="00EA7F21"/>
    <w:rsid w:val="00EB1663"/>
    <w:rsid w:val="00EB1947"/>
    <w:rsid w:val="00EB1DF8"/>
    <w:rsid w:val="00EB34D3"/>
    <w:rsid w:val="00EB4324"/>
    <w:rsid w:val="00EB480B"/>
    <w:rsid w:val="00EB6B41"/>
    <w:rsid w:val="00EC0950"/>
    <w:rsid w:val="00EC1D1E"/>
    <w:rsid w:val="00EC1D63"/>
    <w:rsid w:val="00EC3A1D"/>
    <w:rsid w:val="00EC465B"/>
    <w:rsid w:val="00EC5A04"/>
    <w:rsid w:val="00EC5A17"/>
    <w:rsid w:val="00EC5B82"/>
    <w:rsid w:val="00EC7D8F"/>
    <w:rsid w:val="00EC7E1A"/>
    <w:rsid w:val="00ED09F7"/>
    <w:rsid w:val="00ED0F55"/>
    <w:rsid w:val="00ED5032"/>
    <w:rsid w:val="00ED5270"/>
    <w:rsid w:val="00ED6649"/>
    <w:rsid w:val="00ED7856"/>
    <w:rsid w:val="00ED792B"/>
    <w:rsid w:val="00ED7DC2"/>
    <w:rsid w:val="00EE04F3"/>
    <w:rsid w:val="00EE5769"/>
    <w:rsid w:val="00EE5B3A"/>
    <w:rsid w:val="00EE5CA6"/>
    <w:rsid w:val="00EE6916"/>
    <w:rsid w:val="00EF1335"/>
    <w:rsid w:val="00EF1557"/>
    <w:rsid w:val="00EF1D24"/>
    <w:rsid w:val="00EF4836"/>
    <w:rsid w:val="00EF4AE0"/>
    <w:rsid w:val="00EF6FA1"/>
    <w:rsid w:val="00F012FF"/>
    <w:rsid w:val="00F01A21"/>
    <w:rsid w:val="00F046E9"/>
    <w:rsid w:val="00F04831"/>
    <w:rsid w:val="00F06E0E"/>
    <w:rsid w:val="00F07AA2"/>
    <w:rsid w:val="00F12DA8"/>
    <w:rsid w:val="00F1322B"/>
    <w:rsid w:val="00F13699"/>
    <w:rsid w:val="00F154E0"/>
    <w:rsid w:val="00F15B55"/>
    <w:rsid w:val="00F173C6"/>
    <w:rsid w:val="00F202C0"/>
    <w:rsid w:val="00F224D2"/>
    <w:rsid w:val="00F23C38"/>
    <w:rsid w:val="00F24055"/>
    <w:rsid w:val="00F25BEF"/>
    <w:rsid w:val="00F25F2A"/>
    <w:rsid w:val="00F270BA"/>
    <w:rsid w:val="00F308AF"/>
    <w:rsid w:val="00F321D5"/>
    <w:rsid w:val="00F32911"/>
    <w:rsid w:val="00F337F8"/>
    <w:rsid w:val="00F3464D"/>
    <w:rsid w:val="00F36774"/>
    <w:rsid w:val="00F405D4"/>
    <w:rsid w:val="00F40AA9"/>
    <w:rsid w:val="00F40C50"/>
    <w:rsid w:val="00F4100B"/>
    <w:rsid w:val="00F433E7"/>
    <w:rsid w:val="00F43D26"/>
    <w:rsid w:val="00F46B8B"/>
    <w:rsid w:val="00F47660"/>
    <w:rsid w:val="00F507DB"/>
    <w:rsid w:val="00F5236F"/>
    <w:rsid w:val="00F52C7A"/>
    <w:rsid w:val="00F52E89"/>
    <w:rsid w:val="00F5333A"/>
    <w:rsid w:val="00F544AB"/>
    <w:rsid w:val="00F56286"/>
    <w:rsid w:val="00F5653F"/>
    <w:rsid w:val="00F56A1B"/>
    <w:rsid w:val="00F57C66"/>
    <w:rsid w:val="00F57D97"/>
    <w:rsid w:val="00F6079F"/>
    <w:rsid w:val="00F64EA5"/>
    <w:rsid w:val="00F66660"/>
    <w:rsid w:val="00F66A3D"/>
    <w:rsid w:val="00F66DF3"/>
    <w:rsid w:val="00F67AB2"/>
    <w:rsid w:val="00F67D94"/>
    <w:rsid w:val="00F70EC4"/>
    <w:rsid w:val="00F73D21"/>
    <w:rsid w:val="00F74052"/>
    <w:rsid w:val="00F74ED0"/>
    <w:rsid w:val="00F75B44"/>
    <w:rsid w:val="00F8012B"/>
    <w:rsid w:val="00F81303"/>
    <w:rsid w:val="00F8144C"/>
    <w:rsid w:val="00F83593"/>
    <w:rsid w:val="00F837F7"/>
    <w:rsid w:val="00F8499F"/>
    <w:rsid w:val="00F90E30"/>
    <w:rsid w:val="00F917E4"/>
    <w:rsid w:val="00F91B00"/>
    <w:rsid w:val="00F9424D"/>
    <w:rsid w:val="00F94DFC"/>
    <w:rsid w:val="00F96BAD"/>
    <w:rsid w:val="00F97A48"/>
    <w:rsid w:val="00F97AAF"/>
    <w:rsid w:val="00FA193F"/>
    <w:rsid w:val="00FA34B5"/>
    <w:rsid w:val="00FA3897"/>
    <w:rsid w:val="00FA702E"/>
    <w:rsid w:val="00FB0158"/>
    <w:rsid w:val="00FB1383"/>
    <w:rsid w:val="00FB16BC"/>
    <w:rsid w:val="00FB25A0"/>
    <w:rsid w:val="00FB2D7C"/>
    <w:rsid w:val="00FB3195"/>
    <w:rsid w:val="00FB4F37"/>
    <w:rsid w:val="00FB79F1"/>
    <w:rsid w:val="00FB7E5A"/>
    <w:rsid w:val="00FC25AB"/>
    <w:rsid w:val="00FC3544"/>
    <w:rsid w:val="00FC606A"/>
    <w:rsid w:val="00FC6E54"/>
    <w:rsid w:val="00FD33A2"/>
    <w:rsid w:val="00FD4B7B"/>
    <w:rsid w:val="00FD6206"/>
    <w:rsid w:val="00FD62DD"/>
    <w:rsid w:val="00FD7126"/>
    <w:rsid w:val="00FE09E7"/>
    <w:rsid w:val="00FE2161"/>
    <w:rsid w:val="00FE4C69"/>
    <w:rsid w:val="00FE54F3"/>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53F19"/>
  <w15:docId w15:val="{3FA77ED3-09FF-4935-B3EA-01129BC5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61B"/>
    <w:pPr>
      <w:widowControl w:val="0"/>
      <w:spacing w:after="180" w:line="240" w:lineRule="auto"/>
      <w:jc w:val="both"/>
    </w:pPr>
    <w:rPr>
      <w:rFonts w:ascii="Times New Roman" w:eastAsiaTheme="minorEastAsia" w:hAnsi="Times New Roman"/>
      <w:kern w:val="2"/>
      <w:sz w:val="2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8">
    <w:name w:val="caption"/>
    <w:basedOn w:val="a"/>
    <w:next w:val="a"/>
    <w:link w:val="Char0"/>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Cs w:val="20"/>
    </w:rPr>
  </w:style>
  <w:style w:type="paragraph" w:styleId="aa">
    <w:name w:val="Body Text"/>
    <w:basedOn w:val="a"/>
    <w:link w:val="Char3"/>
    <w:qFormat/>
    <w:pPr>
      <w:widowControl/>
      <w:spacing w:before="40" w:after="120"/>
      <w:jc w:val="left"/>
    </w:pPr>
    <w:rPr>
      <w:rFonts w:ascii="Arial" w:eastAsia="MS Mincho" w:hAnsi="Arial"/>
      <w:kern w:val="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character" w:styleId="af5">
    <w:name w:val="endnote reference"/>
    <w:basedOn w:val="a0"/>
    <w:qFormat/>
    <w:rPr>
      <w:vertAlign w:val="superscript"/>
    </w:rPr>
  </w:style>
  <w:style w:type="character" w:styleId="af6">
    <w:name w:val="page number"/>
    <w:basedOn w:val="a0"/>
    <w:qFormat/>
  </w:style>
  <w:style w:type="character" w:styleId="af7">
    <w:name w:val="FollowedHyperlink"/>
    <w:basedOn w:val="a0"/>
    <w:qFormat/>
    <w:rPr>
      <w:color w:val="800080"/>
      <w:u w:val="single"/>
    </w:rPr>
  </w:style>
  <w:style w:type="character" w:styleId="af8">
    <w:name w:val="Emphasis"/>
    <w:qFormat/>
    <w:rPr>
      <w:i/>
      <w:iCs/>
    </w:rPr>
  </w:style>
  <w:style w:type="character" w:styleId="af9">
    <w:name w:val="Hyperlink"/>
    <w:basedOn w:val="a0"/>
    <w:uiPriority w:val="99"/>
    <w:qFormat/>
    <w:rPr>
      <w:color w:val="0000FF"/>
      <w:spacing w:val="0"/>
      <w:w w:val="100"/>
      <w:szCs w:val="21"/>
      <w:u w:val="single"/>
      <w:lang w:val="en-US" w:eastAsia="zh-CN"/>
    </w:rPr>
  </w:style>
  <w:style w:type="character" w:styleId="afa">
    <w:name w:val="annotation reference"/>
    <w:qFormat/>
    <w:rPr>
      <w:sz w:val="16"/>
    </w:rPr>
  </w:style>
  <w:style w:type="character" w:styleId="afb">
    <w:name w:val="footnote reference"/>
    <w:basedOn w:val="a0"/>
    <w:qFormat/>
    <w:rPr>
      <w:vertAlign w:val="superscript"/>
    </w:rPr>
  </w:style>
  <w:style w:type="table" w:styleId="afc">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3"/>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1"/>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pPr>
      <w:outlineLvl w:val="4"/>
    </w:pPr>
  </w:style>
  <w:style w:type="paragraph" w:customStyle="1" w:styleId="aff8">
    <w:name w:val="二级条标题"/>
    <w:basedOn w:val="aff9"/>
    <w:next w:val="af1"/>
    <w:qFormat/>
    <w:pPr>
      <w:spacing w:beforeLines="0" w:afterLines="0"/>
      <w:outlineLvl w:val="3"/>
    </w:pPr>
  </w:style>
  <w:style w:type="paragraph" w:customStyle="1" w:styleId="aff9">
    <w:name w:val="一级条标题"/>
    <w:next w:val="af1"/>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1"/>
    <w:qFormat/>
    <w:pPr>
      <w:tabs>
        <w:tab w:val="left" w:pos="720"/>
      </w:tabs>
      <w:autoSpaceDN w:val="0"/>
      <w:spacing w:beforeLines="50" w:afterLines="50"/>
      <w:ind w:left="720" w:hanging="720"/>
      <w:outlineLvl w:val="2"/>
    </w:pPr>
  </w:style>
  <w:style w:type="paragraph" w:customStyle="1" w:styleId="affb">
    <w:name w:val="附录章标题"/>
    <w:next w:val="af1"/>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d">
    <w:name w:val="章标题"/>
    <w:next w:val="af1"/>
    <w:qFormat/>
    <w:pPr>
      <w:spacing w:beforeLines="100" w:afterLines="100"/>
      <w:jc w:val="both"/>
      <w:outlineLvl w:val="1"/>
    </w:pPr>
    <w:rPr>
      <w:rFonts w:ascii="黑体" w:eastAsia="黑体" w:hAnsi="Times New Roman"/>
      <w:sz w:val="21"/>
    </w:rPr>
  </w:style>
  <w:style w:type="paragraph" w:customStyle="1" w:styleId="affe">
    <w:name w:val="正文表标题"/>
    <w:next w:val="af1"/>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1"/>
    <w:qFormat/>
    <w:pPr>
      <w:tabs>
        <w:tab w:val="left" w:pos="1296"/>
      </w:tabs>
      <w:ind w:left="1296" w:hanging="1296"/>
      <w:outlineLvl w:val="6"/>
    </w:pPr>
  </w:style>
  <w:style w:type="paragraph" w:customStyle="1" w:styleId="afff1">
    <w:name w:val="附录四级条标题"/>
    <w:basedOn w:val="afff2"/>
    <w:next w:val="af1"/>
    <w:qFormat/>
    <w:pPr>
      <w:outlineLvl w:val="5"/>
    </w:pPr>
  </w:style>
  <w:style w:type="paragraph" w:customStyle="1" w:styleId="afff2">
    <w:name w:val="附录三级条标题"/>
    <w:basedOn w:val="afff3"/>
    <w:next w:val="af1"/>
    <w:qFormat/>
    <w:pPr>
      <w:tabs>
        <w:tab w:val="left" w:pos="1008"/>
      </w:tabs>
      <w:ind w:left="1008" w:hanging="1008"/>
      <w:outlineLvl w:val="4"/>
    </w:pPr>
  </w:style>
  <w:style w:type="paragraph" w:customStyle="1" w:styleId="afff3">
    <w:name w:val="附录二级条标题"/>
    <w:basedOn w:val="a"/>
    <w:next w:val="af1"/>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1"/>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2"/>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1"/>
    <w:qFormat/>
    <w:pPr>
      <w:widowControl w:val="0"/>
      <w:ind w:leftChars="200" w:left="840" w:hangingChars="200" w:hanging="420"/>
      <w:jc w:val="both"/>
    </w:pPr>
    <w:rPr>
      <w:rFonts w:ascii="宋体" w:eastAsiaTheme="minorEastAsia" w:hAnsi="Times New Roman"/>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pPr>
      <w:ind w:firstLine="360"/>
    </w:pPr>
    <w:rPr>
      <w:sz w:val="18"/>
    </w:rPr>
  </w:style>
  <w:style w:type="paragraph" w:customStyle="1" w:styleId="affffc">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1"/>
    <w:qFormat/>
    <w:pPr>
      <w:spacing w:line="14" w:lineRule="exact"/>
      <w:ind w:left="811" w:hanging="448"/>
      <w:jc w:val="center"/>
      <w:outlineLvl w:val="0"/>
    </w:pPr>
    <w:rPr>
      <w:color w:val="FFFFFF"/>
    </w:rPr>
  </w:style>
  <w:style w:type="paragraph" w:customStyle="1" w:styleId="afffff7">
    <w:name w:val="附录图标题"/>
    <w:basedOn w:val="a"/>
    <w:next w:val="af1"/>
    <w:qFormat/>
    <w:pPr>
      <w:tabs>
        <w:tab w:val="left" w:pos="363"/>
      </w:tabs>
      <w:spacing w:afterLines="50"/>
      <w:jc w:val="center"/>
    </w:pPr>
    <w:rPr>
      <w:rFonts w:ascii="黑体" w:eastAsia="黑体"/>
      <w:szCs w:val="21"/>
    </w:rPr>
  </w:style>
  <w:style w:type="paragraph" w:customStyle="1" w:styleId="afffff8">
    <w:name w:val="附录标题"/>
    <w:basedOn w:val="af1"/>
    <w:next w:val="af1"/>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1"/>
    <w:next w:val="af1"/>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1"/>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1"/>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목록 단락,リスト段落,列出段落1,中等深浅网格 1 - 着色 21,列表段落"/>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rsid w:val="005C6D0C"/>
    <w:pPr>
      <w:spacing w:afterLines="50" w:after="50" w:line="260" w:lineRule="auto"/>
      <w:ind w:left="567"/>
    </w:pPr>
    <w:rPr>
      <w:lang w:eastAsia="en-GB"/>
    </w:rPr>
  </w:style>
  <w:style w:type="character" w:customStyle="1" w:styleId="Charb">
    <w:name w:val="列出段落 Char"/>
    <w:aliases w:val="- Bullets Char,?? ?? Char,????? Char,???? Char,Lista1 Char,목록 단락 Char,リスト段落 Char,列出段落1 Char,中等深浅网格 1 - 着色 21 Char,列表段落 Char"/>
    <w:link w:val="afffffff3"/>
    <w:uiPriority w:val="34"/>
    <w:qFormat/>
    <w:locked/>
    <w:rsid w:val="00857625"/>
    <w:rPr>
      <w:rFonts w:ascii="Times New Roman" w:hAnsi="Times New Roman"/>
      <w:kern w:val="2"/>
      <w:sz w:val="21"/>
      <w:lang w:eastAsia="ja-JP"/>
    </w:rPr>
  </w:style>
  <w:style w:type="character" w:customStyle="1" w:styleId="PLChar">
    <w:name w:val="PL Char"/>
    <w:link w:val="PL"/>
    <w:qFormat/>
    <w:rsid w:val="00B848C7"/>
    <w:rPr>
      <w:rFonts w:ascii="Courier New" w:eastAsia="MS Mincho" w:hAnsi="Courier New"/>
      <w:sz w:val="16"/>
      <w:lang w:eastAsia="en-US"/>
    </w:rPr>
  </w:style>
  <w:style w:type="character" w:customStyle="1" w:styleId="TACChar">
    <w:name w:val="TAC Char"/>
    <w:link w:val="TAC"/>
    <w:qFormat/>
    <w:rsid w:val="009E3971"/>
    <w:rPr>
      <w:rFonts w:ascii="Arial" w:eastAsia="MS Mincho" w:hAnsi="Arial" w:cs="Arial"/>
      <w:sz w:val="18"/>
      <w:lang w:val="en-GB" w:eastAsia="en-US"/>
    </w:rPr>
  </w:style>
  <w:style w:type="character" w:customStyle="1" w:styleId="TAHCar">
    <w:name w:val="TAH Car"/>
    <w:link w:val="TAH"/>
    <w:qFormat/>
    <w:rsid w:val="009E3971"/>
    <w:rPr>
      <w:rFonts w:ascii="Arial" w:eastAsia="MS Mincho" w:hAnsi="Arial" w:cs="Arial"/>
      <w:b/>
      <w:bCs/>
      <w:sz w:val="18"/>
      <w:szCs w:val="18"/>
      <w:lang w:val="en-GB"/>
    </w:rPr>
  </w:style>
  <w:style w:type="character" w:customStyle="1" w:styleId="TANChar">
    <w:name w:val="TAN Char"/>
    <w:link w:val="TAN"/>
    <w:locked/>
    <w:rsid w:val="009E3971"/>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1816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95B692-D3F2-4A11-BEF1-C46225911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5432</TotalTime>
  <Pages>6</Pages>
  <Words>1275</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302</cp:revision>
  <cp:lastPrinted>2113-01-01T00:00:00Z</cp:lastPrinted>
  <dcterms:created xsi:type="dcterms:W3CDTF">2017-09-06T12:59:00Z</dcterms:created>
  <dcterms:modified xsi:type="dcterms:W3CDTF">2020-04-10T07:31:00Z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